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3E5CD8" w14:textId="7EE4633C" w:rsidR="00534705" w:rsidRPr="00125C96" w:rsidRDefault="00534705" w:rsidP="001F05E8">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w:t>
      </w:r>
      <w:r>
        <w:rPr>
          <w:rFonts w:cs="Arial" w:hint="eastAsia"/>
          <w:b/>
          <w:bCs/>
          <w:sz w:val="24"/>
          <w:lang w:eastAsia="zh-CN"/>
        </w:rPr>
        <w:t>7</w:t>
      </w:r>
      <w:r w:rsidRPr="00125C96">
        <w:rPr>
          <w:b/>
          <w:i/>
          <w:noProof/>
          <w:sz w:val="28"/>
        </w:rPr>
        <w:tab/>
      </w:r>
      <w:r w:rsidRPr="00125C96">
        <w:rPr>
          <w:rFonts w:cs="Arial"/>
          <w:b/>
          <w:bCs/>
          <w:sz w:val="24"/>
          <w:szCs w:val="24"/>
        </w:rPr>
        <w:t>S2-2</w:t>
      </w:r>
      <w:r>
        <w:rPr>
          <w:rFonts w:cs="Arial" w:hint="eastAsia"/>
          <w:b/>
          <w:bCs/>
          <w:sz w:val="24"/>
          <w:szCs w:val="24"/>
          <w:lang w:eastAsia="zh-CN"/>
        </w:rPr>
        <w:t>5</w:t>
      </w:r>
      <w:r w:rsidR="00BC5ECB">
        <w:rPr>
          <w:rFonts w:cs="Arial" w:hint="eastAsia"/>
          <w:b/>
          <w:bCs/>
          <w:sz w:val="24"/>
          <w:szCs w:val="24"/>
          <w:lang w:eastAsia="zh-CN"/>
        </w:rPr>
        <w:t>01828</w:t>
      </w:r>
    </w:p>
    <w:p w14:paraId="4A7CA2A9" w14:textId="77777777" w:rsidR="00534705" w:rsidRPr="00125C96" w:rsidRDefault="00534705" w:rsidP="00534705">
      <w:pPr>
        <w:pStyle w:val="CRCoverPage"/>
        <w:tabs>
          <w:tab w:val="right" w:pos="5103"/>
          <w:tab w:val="right" w:pos="9639"/>
        </w:tabs>
        <w:outlineLvl w:val="0"/>
        <w:rPr>
          <w:b/>
          <w:noProof/>
          <w:sz w:val="24"/>
        </w:rPr>
      </w:pPr>
      <w:r>
        <w:rPr>
          <w:rFonts w:cs="Arial"/>
          <w:b/>
          <w:bCs/>
          <w:sz w:val="24"/>
        </w:rPr>
        <w:t>Athens, Greece</w:t>
      </w:r>
      <w:r w:rsidRPr="00125C96">
        <w:rPr>
          <w:rFonts w:cs="Arial"/>
          <w:b/>
          <w:bCs/>
          <w:sz w:val="24"/>
          <w:szCs w:val="24"/>
        </w:rPr>
        <w:t xml:space="preserve">, </w:t>
      </w:r>
      <w:r>
        <w:rPr>
          <w:rFonts w:cs="Arial" w:hint="eastAsia"/>
          <w:b/>
          <w:bCs/>
          <w:sz w:val="24"/>
          <w:lang w:eastAsia="zh-CN"/>
        </w:rPr>
        <w:t>Febru</w:t>
      </w:r>
      <w:r>
        <w:rPr>
          <w:rFonts w:cs="Arial"/>
          <w:b/>
          <w:bCs/>
          <w:sz w:val="24"/>
        </w:rPr>
        <w:t>ary</w:t>
      </w:r>
      <w:r w:rsidRPr="00125C96">
        <w:rPr>
          <w:rFonts w:cs="Arial"/>
          <w:b/>
          <w:bCs/>
          <w:sz w:val="24"/>
          <w:szCs w:val="24"/>
        </w:rPr>
        <w:t xml:space="preserve"> </w:t>
      </w:r>
      <w:r>
        <w:rPr>
          <w:rFonts w:cs="Arial" w:hint="eastAsia"/>
          <w:b/>
          <w:bCs/>
          <w:sz w:val="24"/>
          <w:lang w:eastAsia="zh-CN"/>
        </w:rPr>
        <w:t>17</w:t>
      </w:r>
      <w:r>
        <w:rPr>
          <w:rFonts w:cs="Arial"/>
          <w:b/>
          <w:bCs/>
          <w:sz w:val="24"/>
        </w:rPr>
        <w:t xml:space="preserve"> – 2</w:t>
      </w:r>
      <w:r>
        <w:rPr>
          <w:rFonts w:cs="Arial" w:hint="eastAsia"/>
          <w:b/>
          <w:bCs/>
          <w:sz w:val="24"/>
          <w:lang w:eastAsia="zh-CN"/>
        </w:rPr>
        <w:t>1</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6B440" w:rsidR="001E41F3" w:rsidRPr="00410371" w:rsidRDefault="001D63EE" w:rsidP="007B7DAB">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7B7DAB">
              <w:rPr>
                <w:rFonts w:hint="eastAsia"/>
                <w:b/>
                <w:noProof/>
                <w:sz w:val="28"/>
                <w:lang w:eastAsia="zh-CN"/>
              </w:rPr>
              <w:t>503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34EFB" w:rsidR="001E41F3" w:rsidRPr="00410371" w:rsidRDefault="001D63EE" w:rsidP="00E86486">
            <w:pPr>
              <w:pStyle w:val="CRCoverPage"/>
              <w:spacing w:after="0"/>
              <w:rPr>
                <w:noProof/>
              </w:rPr>
            </w:pPr>
            <w:r>
              <w:fldChar w:fldCharType="begin"/>
            </w:r>
            <w:r>
              <w:instrText xml:space="preserve"> DOCPROPERTY  Cr#  \* MERGEFORMAT </w:instrText>
            </w:r>
            <w:r>
              <w:fldChar w:fldCharType="separate"/>
            </w:r>
            <w:r w:rsidR="00E86486">
              <w:rPr>
                <w:rFonts w:hint="eastAsia"/>
                <w:b/>
                <w:noProof/>
                <w:sz w:val="28"/>
                <w:lang w:eastAsia="zh-CN"/>
              </w:rPr>
              <w:t>1403</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A26D1C" w:rsidR="001E41F3" w:rsidRPr="00410371" w:rsidRDefault="003E6923" w:rsidP="00FF2C99">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022D3" w:rsidR="001E41F3" w:rsidRPr="00410371" w:rsidRDefault="001D63EE" w:rsidP="00F82A59">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F82A59">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B0CE4" w:rsidR="001E41F3" w:rsidRDefault="00892D54" w:rsidP="000371DB">
            <w:pPr>
              <w:pStyle w:val="CRCoverPage"/>
              <w:spacing w:after="0"/>
              <w:ind w:left="100"/>
              <w:rPr>
                <w:noProof/>
                <w:lang w:eastAsia="zh-CN"/>
              </w:rPr>
            </w:pPr>
            <w:r w:rsidRPr="00892D54">
              <w:t>Energy related subscription data and policy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5A1B5" w:rsidR="001E41F3" w:rsidRDefault="00FF2C99" w:rsidP="000371DB">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B3773" w:rsidR="001E41F3" w:rsidRDefault="000371DB">
            <w:pPr>
              <w:pStyle w:val="CRCoverPage"/>
              <w:spacing w:after="0"/>
              <w:ind w:left="100"/>
              <w:rPr>
                <w:noProof/>
                <w:lang w:eastAsia="zh-CN"/>
              </w:rPr>
            </w:pPr>
            <w:r>
              <w:rPr>
                <w:rFonts w:hint="eastAsia"/>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E1F58" w:rsidR="001E41F3" w:rsidRDefault="00FF2C99" w:rsidP="006A7894">
            <w:pPr>
              <w:pStyle w:val="CRCoverPage"/>
              <w:spacing w:after="0"/>
              <w:ind w:left="100"/>
              <w:rPr>
                <w:noProof/>
                <w:lang w:eastAsia="zh-CN"/>
              </w:rPr>
            </w:pPr>
            <w:r>
              <w:rPr>
                <w:rFonts w:hint="eastAsia"/>
                <w:lang w:eastAsia="zh-CN"/>
              </w:rPr>
              <w:t>202</w:t>
            </w:r>
            <w:r w:rsidR="002C1BE7">
              <w:rPr>
                <w:rFonts w:hint="eastAsia"/>
                <w:lang w:eastAsia="zh-CN"/>
              </w:rPr>
              <w:t>5</w:t>
            </w:r>
            <w:r>
              <w:rPr>
                <w:rFonts w:hint="eastAsia"/>
                <w:lang w:eastAsia="zh-CN"/>
              </w:rPr>
              <w:t>-</w:t>
            </w:r>
            <w:r w:rsidR="002C1BE7">
              <w:rPr>
                <w:rFonts w:hint="eastAsia"/>
                <w:lang w:eastAsia="zh-CN"/>
              </w:rPr>
              <w:t>0</w:t>
            </w:r>
            <w:r w:rsidR="006A7894">
              <w:rPr>
                <w:rFonts w:hint="eastAsia"/>
                <w:lang w:eastAsia="zh-CN"/>
              </w:rPr>
              <w:t>2</w:t>
            </w:r>
            <w:r w:rsidR="00B00764">
              <w:rPr>
                <w:rFonts w:hint="eastAsia"/>
                <w:lang w:eastAsia="zh-CN"/>
              </w:rPr>
              <w:t>-</w:t>
            </w:r>
            <w:r w:rsidR="002C1BE7">
              <w:rPr>
                <w:rFonts w:hint="eastAsia"/>
                <w:lang w:eastAsia="zh-CN"/>
              </w:rPr>
              <w:t>1</w:t>
            </w:r>
            <w:r w:rsidR="006A7894">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3AA74" w:rsidR="001E41F3" w:rsidRDefault="002C1BE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22064" w14:textId="1F4BFD1C" w:rsidR="003421A1" w:rsidRDefault="003421A1" w:rsidP="0047337E">
            <w:pPr>
              <w:pStyle w:val="CRCoverPage"/>
              <w:spacing w:afterLines="50"/>
              <w:ind w:left="102"/>
              <w:rPr>
                <w:lang w:eastAsia="zh-CN"/>
              </w:rPr>
            </w:pPr>
            <w:r>
              <w:rPr>
                <w:rFonts w:hint="eastAsia"/>
                <w:noProof/>
                <w:lang w:eastAsia="zh-CN"/>
              </w:rPr>
              <w:t>C</w:t>
            </w:r>
            <w:r w:rsidRPr="005F5028">
              <w:rPr>
                <w:rFonts w:hint="eastAsia"/>
                <w:noProof/>
                <w:lang w:eastAsia="zh-CN"/>
              </w:rPr>
              <w:t xml:space="preserve">lause </w:t>
            </w:r>
            <w:r>
              <w:rPr>
                <w:rFonts w:hint="eastAsia"/>
                <w:noProof/>
                <w:lang w:eastAsia="zh-CN"/>
              </w:rPr>
              <w:t>5.51</w:t>
            </w:r>
            <w:r w:rsidRPr="005F5028">
              <w:rPr>
                <w:rFonts w:hint="eastAsia"/>
                <w:noProof/>
                <w:lang w:eastAsia="zh-CN"/>
              </w:rPr>
              <w:t xml:space="preserve"> of T</w:t>
            </w:r>
            <w:r>
              <w:rPr>
                <w:rFonts w:hint="eastAsia"/>
                <w:noProof/>
                <w:lang w:eastAsia="zh-CN"/>
              </w:rPr>
              <w:t>S</w:t>
            </w:r>
            <w:r w:rsidRPr="005F5028">
              <w:rPr>
                <w:rFonts w:hint="eastAsia"/>
                <w:noProof/>
                <w:lang w:eastAsia="zh-CN"/>
              </w:rPr>
              <w:t xml:space="preserve"> 23.</w:t>
            </w:r>
            <w:r>
              <w:rPr>
                <w:rFonts w:hint="eastAsia"/>
                <w:noProof/>
                <w:lang w:eastAsia="zh-CN"/>
              </w:rPr>
              <w:t>501 specifies the s</w:t>
            </w:r>
            <w:r w:rsidRPr="00CA7630">
              <w:rPr>
                <w:noProof/>
                <w:lang w:eastAsia="zh-CN"/>
              </w:rPr>
              <w:t>upport of Energy Efficiency and Energy Saving</w:t>
            </w:r>
            <w:r>
              <w:rPr>
                <w:rFonts w:hint="eastAsia"/>
                <w:noProof/>
                <w:lang w:eastAsia="zh-CN"/>
              </w:rPr>
              <w:t xml:space="preserve">, </w:t>
            </w:r>
            <w:r w:rsidR="00225165">
              <w:rPr>
                <w:rFonts w:hint="eastAsia"/>
                <w:noProof/>
                <w:lang w:eastAsia="zh-CN"/>
              </w:rPr>
              <w:t>where</w:t>
            </w:r>
            <w:r>
              <w:t xml:space="preserve"> the PCF may make policy decisions reusing the existing parameters based on </w:t>
            </w:r>
            <w:r w:rsidR="00CD48E9">
              <w:t>Energy Saving indicator</w:t>
            </w:r>
            <w:r w:rsidR="00CD48E9">
              <w:rPr>
                <w:rFonts w:hint="eastAsia"/>
                <w:lang w:eastAsia="zh-CN"/>
              </w:rPr>
              <w:t xml:space="preserve"> from the AMF</w:t>
            </w:r>
            <w:r w:rsidR="00431BE5" w:rsidRPr="00431BE5">
              <w:rPr>
                <w:lang w:eastAsia="zh-CN"/>
              </w:rPr>
              <w:t>.</w:t>
            </w:r>
          </w:p>
          <w:p w14:paraId="24EC0BB2" w14:textId="0DD1647F" w:rsidR="00CD48E9" w:rsidRDefault="00CD48E9" w:rsidP="0047337E">
            <w:pPr>
              <w:pStyle w:val="CRCoverPage"/>
              <w:spacing w:afterLines="50"/>
              <w:ind w:left="102"/>
              <w:rPr>
                <w:lang w:eastAsia="zh-CN"/>
              </w:rPr>
            </w:pPr>
            <w:r>
              <w:rPr>
                <w:rFonts w:hint="eastAsia"/>
                <w:noProof/>
                <w:lang w:eastAsia="zh-CN"/>
              </w:rPr>
              <w:t xml:space="preserve">Also as specified in </w:t>
            </w:r>
            <w:r>
              <w:rPr>
                <w:noProof/>
              </w:rPr>
              <w:t>clause 5.51.5 of TS23.501</w:t>
            </w:r>
            <w:r>
              <w:rPr>
                <w:rFonts w:hint="eastAsia"/>
                <w:noProof/>
                <w:lang w:eastAsia="zh-CN"/>
              </w:rPr>
              <w:t>, t</w:t>
            </w:r>
            <w:r>
              <w:rPr>
                <w:lang w:eastAsia="zh-CN"/>
              </w:rPr>
              <w:t>h</w:t>
            </w:r>
            <w:r>
              <w:rPr>
                <w:rFonts w:hint="eastAsia"/>
                <w:lang w:eastAsia="zh-CN"/>
              </w:rPr>
              <w:t xml:space="preserve">e EIF </w:t>
            </w:r>
            <w:r w:rsidRPr="00431BE5">
              <w:rPr>
                <w:lang w:eastAsia="zh-CN"/>
              </w:rPr>
              <w:t>calculate</w:t>
            </w:r>
            <w:r>
              <w:rPr>
                <w:rFonts w:hint="eastAsia"/>
                <w:lang w:eastAsia="zh-CN"/>
              </w:rPr>
              <w:t>s</w:t>
            </w:r>
            <w:r w:rsidRPr="00431BE5">
              <w:rPr>
                <w:lang w:eastAsia="zh-CN"/>
              </w:rPr>
              <w:t xml:space="preserve"> Energy Consumption information and expose</w:t>
            </w:r>
            <w:r>
              <w:rPr>
                <w:rFonts w:hint="eastAsia"/>
                <w:lang w:eastAsia="zh-CN"/>
              </w:rPr>
              <w:t>s it</w:t>
            </w:r>
            <w:r w:rsidRPr="00431BE5">
              <w:rPr>
                <w:lang w:eastAsia="zh-CN"/>
              </w:rPr>
              <w:t xml:space="preserve"> to the authorized consumer NF(s) (AF/NEF or 5GC NF) subject to operator's policy.</w:t>
            </w:r>
            <w:r>
              <w:rPr>
                <w:rFonts w:hint="eastAsia"/>
                <w:lang w:eastAsia="zh-CN"/>
              </w:rPr>
              <w:t xml:space="preserve"> T</w:t>
            </w:r>
            <w:r>
              <w:rPr>
                <w:lang w:eastAsia="zh-CN"/>
              </w:rPr>
              <w:t>h</w:t>
            </w:r>
            <w:r>
              <w:rPr>
                <w:rFonts w:hint="eastAsia"/>
                <w:lang w:eastAsia="zh-CN"/>
              </w:rPr>
              <w:t xml:space="preserve">e </w:t>
            </w:r>
            <w:r w:rsidRPr="00431BE5">
              <w:rPr>
                <w:lang w:eastAsia="zh-CN"/>
              </w:rPr>
              <w:t>Energy Consumption information</w:t>
            </w:r>
            <w:r>
              <w:rPr>
                <w:rFonts w:hint="eastAsia"/>
                <w:lang w:eastAsia="zh-CN"/>
              </w:rPr>
              <w:t xml:space="preserve"> notification will also impact the policy control, e.g. the PCF can decide on which UE(s)/PDU Session(s) to perform the appropriate policy control based on the </w:t>
            </w:r>
            <w:r w:rsidRPr="00431BE5">
              <w:rPr>
                <w:lang w:eastAsia="zh-CN"/>
              </w:rPr>
              <w:t>Energy Consumption information</w:t>
            </w:r>
            <w:r>
              <w:rPr>
                <w:rFonts w:hint="eastAsia"/>
                <w:lang w:eastAsia="zh-CN"/>
              </w:rPr>
              <w:t xml:space="preserve"> notification.</w:t>
            </w:r>
          </w:p>
          <w:p w14:paraId="35090F3D" w14:textId="633C7A8E" w:rsidR="00CD48E9" w:rsidRDefault="00CD48E9" w:rsidP="0047337E">
            <w:pPr>
              <w:pStyle w:val="CRCoverPage"/>
              <w:spacing w:afterLines="50"/>
              <w:ind w:left="102"/>
              <w:rPr>
                <w:noProof/>
                <w:lang w:eastAsia="zh-CN"/>
              </w:rPr>
            </w:pPr>
            <w:r w:rsidRPr="003D4ABF">
              <w:t>Policy control s</w:t>
            </w:r>
            <w:r w:rsidRPr="003D4ABF">
              <w:rPr>
                <w:lang w:eastAsia="zh-CN"/>
              </w:rPr>
              <w:t>ubscription information</w:t>
            </w:r>
            <w:r>
              <w:rPr>
                <w:rFonts w:hint="eastAsia"/>
                <w:lang w:eastAsia="zh-CN"/>
              </w:rPr>
              <w:t xml:space="preserve"> in UDR may also help the PCF for policy control, e.g. in deciding when and where to perform policy control to the UE(s) for network energy saving.</w:t>
            </w:r>
          </w:p>
          <w:p w14:paraId="2317129B" w14:textId="6D848769" w:rsidR="0047337E" w:rsidRPr="005F5028" w:rsidRDefault="000D3846" w:rsidP="0047337E">
            <w:pPr>
              <w:pStyle w:val="CRCoverPage"/>
              <w:spacing w:afterLines="50"/>
              <w:ind w:left="102"/>
              <w:rPr>
                <w:noProof/>
                <w:lang w:eastAsia="zh-CN"/>
              </w:rPr>
            </w:pPr>
            <w:r>
              <w:rPr>
                <w:rFonts w:hint="eastAsia"/>
                <w:noProof/>
                <w:lang w:eastAsia="zh-CN"/>
              </w:rPr>
              <w:t>C</w:t>
            </w:r>
            <w:r w:rsidR="0047337E" w:rsidRPr="005F5028">
              <w:rPr>
                <w:rFonts w:hint="eastAsia"/>
                <w:noProof/>
                <w:lang w:eastAsia="zh-CN"/>
              </w:rPr>
              <w:t>lause 8.</w:t>
            </w:r>
            <w:r>
              <w:rPr>
                <w:rFonts w:hint="eastAsia"/>
                <w:noProof/>
                <w:lang w:eastAsia="zh-CN"/>
              </w:rPr>
              <w:t>2</w:t>
            </w:r>
            <w:r w:rsidR="0047337E" w:rsidRPr="005F5028">
              <w:rPr>
                <w:rFonts w:hint="eastAsia"/>
                <w:noProof/>
                <w:lang w:eastAsia="zh-CN"/>
              </w:rPr>
              <w:t xml:space="preserve"> of TR 23.700-</w:t>
            </w:r>
            <w:r>
              <w:rPr>
                <w:rFonts w:hint="eastAsia"/>
                <w:noProof/>
                <w:lang w:eastAsia="zh-CN"/>
              </w:rPr>
              <w:t>66</w:t>
            </w:r>
            <w:r w:rsidR="0047337E" w:rsidRPr="005F5028">
              <w:rPr>
                <w:rFonts w:hint="eastAsia"/>
                <w:noProof/>
                <w:lang w:eastAsia="zh-CN"/>
              </w:rPr>
              <w:t xml:space="preserve"> </w:t>
            </w:r>
            <w:r w:rsidR="00225165">
              <w:rPr>
                <w:rFonts w:hint="eastAsia"/>
                <w:noProof/>
                <w:lang w:eastAsia="zh-CN"/>
              </w:rPr>
              <w:t xml:space="preserve">also </w:t>
            </w:r>
            <w:r w:rsidR="0047337E" w:rsidRPr="005F5028">
              <w:rPr>
                <w:rFonts w:hint="eastAsia"/>
                <w:noProof/>
                <w:lang w:eastAsia="zh-CN"/>
              </w:rPr>
              <w:t>includes the following conclusions</w:t>
            </w:r>
            <w:r w:rsidRPr="005F5028">
              <w:rPr>
                <w:rFonts w:hint="eastAsia"/>
                <w:noProof/>
                <w:lang w:eastAsia="zh-CN"/>
              </w:rPr>
              <w:t xml:space="preserve"> </w:t>
            </w:r>
            <w:r>
              <w:rPr>
                <w:rFonts w:hint="eastAsia"/>
                <w:noProof/>
                <w:lang w:eastAsia="zh-CN"/>
              </w:rPr>
              <w:t>f</w:t>
            </w:r>
            <w:r w:rsidRPr="005F5028">
              <w:rPr>
                <w:noProof/>
                <w:lang w:eastAsia="zh-CN"/>
              </w:rPr>
              <w:t xml:space="preserve">or </w:t>
            </w:r>
            <w:r w:rsidRPr="000D3846">
              <w:rPr>
                <w:noProof/>
                <w:lang w:eastAsia="zh-CN"/>
              </w:rPr>
              <w:t>Key Issue #2</w:t>
            </w:r>
            <w:r w:rsidRPr="005F5028">
              <w:rPr>
                <w:rFonts w:hint="eastAsia"/>
                <w:noProof/>
                <w:lang w:eastAsia="zh-CN"/>
              </w:rPr>
              <w:t xml:space="preserve"> "</w:t>
            </w:r>
            <w:r w:rsidRPr="000D3846">
              <w:rPr>
                <w:noProof/>
                <w:lang w:eastAsia="zh-CN"/>
              </w:rPr>
              <w:t>Subscription and policy control to support energy efficiency and energy saving as service criteria</w:t>
            </w:r>
            <w:r w:rsidRPr="005F5028">
              <w:rPr>
                <w:rFonts w:hint="eastAsia"/>
                <w:noProof/>
                <w:lang w:eastAsia="zh-CN"/>
              </w:rPr>
              <w:t>"</w:t>
            </w:r>
            <w:r w:rsidR="0047337E" w:rsidRPr="005F5028">
              <w:rPr>
                <w:rFonts w:hint="eastAsia"/>
                <w:noProof/>
                <w:lang w:eastAsia="zh-CN"/>
              </w:rPr>
              <w:t>:</w:t>
            </w:r>
          </w:p>
          <w:p w14:paraId="708AA7DE" w14:textId="185A0CA8" w:rsidR="00245C72" w:rsidRPr="00D6763E" w:rsidRDefault="0047337E" w:rsidP="00225165">
            <w:pPr>
              <w:pStyle w:val="B1"/>
              <w:rPr>
                <w:noProof/>
                <w:lang w:eastAsia="zh-CN"/>
              </w:rPr>
            </w:pPr>
            <w:r w:rsidRPr="005F5028">
              <w:rPr>
                <w:rFonts w:eastAsia="DengXian"/>
                <w:lang w:eastAsia="zh-CN"/>
              </w:rPr>
              <w:t>“</w:t>
            </w:r>
            <w:r w:rsidR="002B533F">
              <w:t>-</w:t>
            </w:r>
            <w:r w:rsidR="002B533F">
              <w:tab/>
              <w:t>The PCF may receive UE subscription data and notification related to the energy related information to trigger making policy decisions (reusing the existing parameters) based on operator policy.</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1A81EB" w14:textId="2CC1770A" w:rsidR="003D4E7B" w:rsidRDefault="0067018E" w:rsidP="000371DB">
            <w:pPr>
              <w:pStyle w:val="CRCoverPage"/>
              <w:spacing w:afterLines="50"/>
              <w:ind w:left="102"/>
              <w:rPr>
                <w:noProof/>
                <w:lang w:eastAsia="zh-CN"/>
              </w:rPr>
            </w:pPr>
            <w:r>
              <w:rPr>
                <w:rFonts w:hint="eastAsia"/>
                <w:noProof/>
                <w:lang w:eastAsia="zh-CN"/>
              </w:rPr>
              <w:t>Add descriptions on how the PCF</w:t>
            </w:r>
            <w:r>
              <w:rPr>
                <w:noProof/>
                <w:lang w:eastAsia="zh-CN"/>
              </w:rPr>
              <w:t xml:space="preserve"> </w:t>
            </w:r>
            <w:r>
              <w:rPr>
                <w:rFonts w:hint="eastAsia"/>
                <w:noProof/>
                <w:lang w:eastAsia="zh-CN"/>
              </w:rPr>
              <w:t>makes p</w:t>
            </w:r>
            <w:r>
              <w:rPr>
                <w:noProof/>
                <w:lang w:eastAsia="zh-CN"/>
              </w:rPr>
              <w:t xml:space="preserve">olicy decisions based on </w:t>
            </w:r>
            <w:r w:rsidR="00CD48E9">
              <w:t>Energy Saving indicator</w:t>
            </w:r>
            <w:r w:rsidR="00CD48E9">
              <w:rPr>
                <w:rFonts w:hint="eastAsia"/>
                <w:lang w:eastAsia="zh-CN"/>
              </w:rPr>
              <w:t>,</w:t>
            </w:r>
            <w:r w:rsidR="00CD48E9">
              <w:rPr>
                <w:rFonts w:hint="eastAsia"/>
                <w:noProof/>
                <w:lang w:eastAsia="zh-CN"/>
              </w:rPr>
              <w:t xml:space="preserve"> </w:t>
            </w:r>
            <w:r w:rsidR="000371DB">
              <w:rPr>
                <w:rFonts w:hint="eastAsia"/>
                <w:noProof/>
                <w:lang w:eastAsia="zh-CN"/>
              </w:rPr>
              <w:t xml:space="preserve">energy </w:t>
            </w:r>
            <w:r w:rsidR="00CD48E9">
              <w:rPr>
                <w:rFonts w:hint="eastAsia"/>
                <w:noProof/>
                <w:lang w:eastAsia="zh-CN"/>
              </w:rPr>
              <w:t xml:space="preserve">consumption information </w:t>
            </w:r>
            <w:r w:rsidR="001407BE">
              <w:rPr>
                <w:rFonts w:hint="eastAsia"/>
                <w:lang w:eastAsia="zh-CN"/>
              </w:rPr>
              <w:t>notifications</w:t>
            </w:r>
            <w:r w:rsidR="00CD48E9">
              <w:rPr>
                <w:rFonts w:hint="eastAsia"/>
                <w:lang w:eastAsia="zh-CN"/>
              </w:rPr>
              <w:t xml:space="preserve">, and energy saving </w:t>
            </w:r>
            <w:r w:rsidR="00CD48E9">
              <w:t>policy control subscription information</w:t>
            </w:r>
            <w:r w:rsidR="00CD48E9">
              <w:rPr>
                <w:rFonts w:hint="eastAsia"/>
                <w:lang w:eastAsia="zh-CN"/>
              </w:rPr>
              <w:t xml:space="preserve"> in UDR</w:t>
            </w:r>
            <w:r>
              <w:rPr>
                <w:rFonts w:hint="eastAsia"/>
                <w:noProof/>
                <w:lang w:eastAsia="zh-CN"/>
              </w:rPr>
              <w:t>.</w:t>
            </w:r>
          </w:p>
          <w:p w14:paraId="31C656EC" w14:textId="4865E33D" w:rsidR="001407BE" w:rsidRDefault="001407BE" w:rsidP="001407BE">
            <w:pPr>
              <w:pStyle w:val="CRCoverPage"/>
              <w:spacing w:afterLines="50"/>
              <w:ind w:left="102"/>
              <w:rPr>
                <w:noProof/>
                <w:lang w:eastAsia="zh-CN"/>
              </w:rPr>
            </w:pPr>
            <w:r>
              <w:rPr>
                <w:rFonts w:hint="eastAsia"/>
                <w:lang w:eastAsia="zh-CN"/>
              </w:rPr>
              <w:t xml:space="preserve">Add </w:t>
            </w:r>
            <w:r w:rsidR="00CD48E9">
              <w:rPr>
                <w:rFonts w:hint="eastAsia"/>
                <w:lang w:eastAsia="zh-CN"/>
              </w:rPr>
              <w:t xml:space="preserve">description of </w:t>
            </w:r>
            <w:r>
              <w:rPr>
                <w:rFonts w:hint="eastAsia"/>
                <w:lang w:eastAsia="zh-CN"/>
              </w:rPr>
              <w:t>energy saving</w:t>
            </w:r>
            <w:r>
              <w:t xml:space="preserve"> policy control subscription information</w:t>
            </w:r>
            <w:r w:rsidR="00CD48E9">
              <w:rPr>
                <w:rFonts w:hint="eastAsia"/>
                <w:lang w:eastAsia="zh-CN"/>
              </w:rPr>
              <w:t xml:space="preserve"> stored in the UDR</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E60A2" w:rsidR="00895A49" w:rsidRPr="00A659EA" w:rsidRDefault="0067018E" w:rsidP="000371DB">
            <w:pPr>
              <w:pStyle w:val="CRCoverPage"/>
              <w:spacing w:after="0"/>
              <w:ind w:left="100"/>
              <w:rPr>
                <w:noProof/>
                <w:lang w:eastAsia="zh-CN"/>
              </w:rPr>
            </w:pPr>
            <w:r>
              <w:rPr>
                <w:rFonts w:eastAsia="等线" w:hint="eastAsia"/>
                <w:lang w:eastAsia="zh-CN"/>
              </w:rPr>
              <w:t xml:space="preserve">It is </w:t>
            </w:r>
            <w:r w:rsidR="002B533F">
              <w:rPr>
                <w:rFonts w:eastAsia="等线" w:hint="eastAsia"/>
                <w:lang w:eastAsia="zh-CN"/>
              </w:rPr>
              <w:t xml:space="preserve">not supported that </w:t>
            </w:r>
            <w:r w:rsidR="002B533F">
              <w:rPr>
                <w:rFonts w:hint="eastAsia"/>
                <w:noProof/>
                <w:lang w:eastAsia="zh-CN"/>
              </w:rPr>
              <w:t>the PCF</w:t>
            </w:r>
            <w:r w:rsidR="002B533F">
              <w:t xml:space="preserve"> </w:t>
            </w:r>
            <w:r w:rsidR="002B533F">
              <w:rPr>
                <w:rFonts w:hint="eastAsia"/>
                <w:lang w:eastAsia="zh-CN"/>
              </w:rPr>
              <w:t>makes p</w:t>
            </w:r>
            <w:r w:rsidR="002B533F">
              <w:t xml:space="preserve">olicy decisions based on </w:t>
            </w:r>
            <w:r w:rsidR="002B533F">
              <w:rPr>
                <w:rFonts w:hint="eastAsia"/>
                <w:noProof/>
                <w:lang w:eastAsia="zh-CN"/>
              </w:rPr>
              <w:t>energy related information.</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C54DB" w:rsidR="001E41F3" w:rsidRDefault="006846B3" w:rsidP="00A6206B">
            <w:pPr>
              <w:pStyle w:val="CRCoverPage"/>
              <w:spacing w:after="0"/>
              <w:ind w:left="100"/>
              <w:rPr>
                <w:noProof/>
                <w:lang w:eastAsia="zh-CN"/>
              </w:rPr>
            </w:pPr>
            <w:r>
              <w:rPr>
                <w:rFonts w:hint="eastAsia"/>
                <w:noProof/>
                <w:lang w:eastAsia="zh-CN"/>
              </w:rPr>
              <w:t xml:space="preserve">6.1.3.6, </w:t>
            </w:r>
            <w:r w:rsidR="005B30D6">
              <w:rPr>
                <w:rFonts w:hint="eastAsia"/>
                <w:noProof/>
                <w:lang w:eastAsia="zh-CN"/>
              </w:rPr>
              <w:t xml:space="preserve">6.1.3.20, </w:t>
            </w:r>
            <w:r w:rsidR="009C57D4">
              <w:rPr>
                <w:rFonts w:hint="eastAsia"/>
                <w:noProof/>
                <w:lang w:eastAsia="zh-CN"/>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2E96AD2" w14:textId="77777777" w:rsidR="00F65F51" w:rsidRPr="003D4ABF" w:rsidRDefault="00F65F51" w:rsidP="00F65F51">
      <w:pPr>
        <w:pStyle w:val="4"/>
      </w:pPr>
      <w:bookmarkStart w:id="2" w:name="_Toc178073157"/>
      <w:r w:rsidRPr="003D4ABF">
        <w:t>6.1.3.6</w:t>
      </w:r>
      <w:r w:rsidRPr="003D4ABF">
        <w:tab/>
        <w:t>Policy control</w:t>
      </w:r>
      <w:bookmarkEnd w:id="2"/>
    </w:p>
    <w:p w14:paraId="7FB3E788" w14:textId="77777777" w:rsidR="00F65F51" w:rsidRPr="003D4ABF" w:rsidRDefault="00F65F51" w:rsidP="00F65F51">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33C6462A" w14:textId="77777777" w:rsidR="00F65F51" w:rsidRPr="003D4ABF" w:rsidRDefault="00F65F51" w:rsidP="00F65F51">
      <w:r w:rsidRPr="003D4ABF">
        <w:t>The PCF, in a dynamic PCC Rule, associates a service data flow template to an authorized QoS that is provided in a PCC Rule to the SMF. The PCF may also activate a pre-defined PCC Rule that contains that association.</w:t>
      </w:r>
    </w:p>
    <w:p w14:paraId="587E998A" w14:textId="77777777" w:rsidR="00F65F51" w:rsidRPr="003D4ABF" w:rsidRDefault="00F65F51" w:rsidP="00F65F51">
      <w:r w:rsidRPr="003D4ABF">
        <w:t>The authorized QoS for a service data flow template shall include a 5QI and the ARP</w:t>
      </w:r>
      <w:r>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0BD52CA3" w14:textId="77777777" w:rsidR="00F65F51" w:rsidRPr="003D4ABF" w:rsidRDefault="00F65F51" w:rsidP="00F65F51">
      <w:pPr>
        <w:pStyle w:val="NO"/>
      </w:pPr>
      <w:r w:rsidRPr="003D4ABF">
        <w:t>NOTE 1:</w:t>
      </w:r>
      <w:r w:rsidRPr="003D4ABF">
        <w:tab/>
        <w:t>Further details, special cases and additional parameters are described in clause 6.3.1.</w:t>
      </w:r>
    </w:p>
    <w:p w14:paraId="0C1E131A" w14:textId="77777777" w:rsidR="00F65F51" w:rsidRPr="003D4ABF" w:rsidRDefault="00F65F51" w:rsidP="00F65F51">
      <w:r w:rsidRPr="003D4ABF">
        <w:t>QoS control also refers to the authorization and enforcement of the Session-AMBR</w:t>
      </w:r>
      <w:r>
        <w:t>,</w:t>
      </w:r>
      <w:r w:rsidRPr="003D4ABF">
        <w:t xml:space="preserve"> default 5QI/ARP combination</w:t>
      </w:r>
      <w:r>
        <w:t xml:space="preserve"> and 5QI Priority Level, if applicable</w:t>
      </w:r>
      <w:r w:rsidRPr="003D4ABF">
        <w:t>. The PCF may provide the Authorized Session-AMBR</w:t>
      </w:r>
      <w:r>
        <w:t>,</w:t>
      </w:r>
      <w:r w:rsidRPr="003D4ABF">
        <w:t xml:space="preserve"> the Authorized default 5QI and ARP combination</w:t>
      </w:r>
      <w:r>
        <w:t xml:space="preserve"> and the 5QI Priority Level</w:t>
      </w:r>
      <w:r w:rsidRPr="003D4ABF">
        <w:t xml:space="preserve"> as part of the PDU Session information for the PDU Session to the SMF. The Authorized Session-AMBR</w:t>
      </w:r>
      <w:r>
        <w:t>,</w:t>
      </w:r>
      <w:r w:rsidRPr="003D4ABF">
        <w:t xml:space="preserve"> Authorized default 5QI/ARP</w:t>
      </w:r>
      <w:r>
        <w:t xml:space="preserve"> and if available, 5QI Priority Level</w:t>
      </w:r>
      <w:r w:rsidRPr="003D4ABF">
        <w:t xml:space="preserve"> values take precedence over other values locally configured or received at the SMF.</w:t>
      </w:r>
    </w:p>
    <w:p w14:paraId="2AFDB486" w14:textId="20EE9D46" w:rsidR="00B2722B" w:rsidRPr="003D4ABF" w:rsidRDefault="00B2722B" w:rsidP="00B2722B">
      <w:pPr>
        <w:rPr>
          <w:ins w:id="3" w:author="CATT_dxy1" w:date="2024-10-29T17:56:00Z"/>
        </w:rPr>
      </w:pPr>
      <w:ins w:id="4" w:author="CATT_dxy1" w:date="2024-10-29T17:56:00Z">
        <w:r w:rsidRPr="00D639C6">
          <w:t xml:space="preserve">The PCF may update the </w:t>
        </w:r>
      </w:ins>
      <w:ins w:id="5" w:author="CATT_dxy1" w:date="2024-10-29T18:09:00Z">
        <w:r w:rsidRPr="00D639C6">
          <w:t>Session-AMBR</w:t>
        </w:r>
      </w:ins>
      <w:ins w:id="6" w:author="CATT_dxy1" w:date="2024-10-29T17:56:00Z">
        <w:r w:rsidRPr="00D639C6">
          <w:t xml:space="preserve"> based on </w:t>
        </w:r>
      </w:ins>
      <w:ins w:id="7" w:author="CATT_dxy5" w:date="2025-02-10T11:07:00Z">
        <w:r w:rsidR="00D639C6" w:rsidRPr="00D639C6">
          <w:rPr>
            <w:rFonts w:eastAsia="等线"/>
            <w:lang w:eastAsia="en-GB"/>
          </w:rPr>
          <w:t xml:space="preserve">the </w:t>
        </w:r>
        <w:r w:rsidR="00D639C6" w:rsidRPr="00D639C6">
          <w:rPr>
            <w:rFonts w:eastAsia="等线"/>
            <w:lang w:eastAsia="zh-CN"/>
          </w:rPr>
          <w:t xml:space="preserve">Energy Saving indicator received </w:t>
        </w:r>
        <w:r w:rsidR="00D639C6" w:rsidRPr="00D639C6">
          <w:rPr>
            <w:rFonts w:eastAsia="等线"/>
            <w:lang w:eastAsia="en-GB"/>
          </w:rPr>
          <w:t>from the AMF</w:t>
        </w:r>
      </w:ins>
      <w:ins w:id="8" w:author="CATT_dxy5" w:date="2025-02-10T11:11:00Z">
        <w:r w:rsidR="003F2A70">
          <w:rPr>
            <w:rFonts w:eastAsia="等线" w:hint="eastAsia"/>
            <w:lang w:eastAsia="zh-CN"/>
          </w:rPr>
          <w:t xml:space="preserve"> and</w:t>
        </w:r>
      </w:ins>
      <w:ins w:id="9" w:author="CATT_dxy5" w:date="2025-02-10T11:10:00Z">
        <w:r w:rsidR="003F2A70">
          <w:rPr>
            <w:rFonts w:eastAsia="等线" w:hint="eastAsia"/>
            <w:lang w:eastAsia="zh-CN"/>
          </w:rPr>
          <w:t xml:space="preserve"> </w:t>
        </w:r>
      </w:ins>
      <w:ins w:id="10" w:author="CATT_dxy5" w:date="2025-02-10T11:07:00Z">
        <w:r w:rsidR="00D639C6" w:rsidRPr="00D639C6">
          <w:rPr>
            <w:rFonts w:eastAsia="等线" w:hint="eastAsia"/>
            <w:lang w:eastAsia="zh-CN"/>
          </w:rPr>
          <w:t xml:space="preserve">the Energy </w:t>
        </w:r>
      </w:ins>
      <w:ins w:id="11" w:author="CATT_dxy5" w:date="2025-02-10T11:15:00Z">
        <w:r w:rsidR="004A10DA">
          <w:rPr>
            <w:rFonts w:eastAsia="等线" w:hint="eastAsia"/>
            <w:lang w:eastAsia="zh-CN"/>
          </w:rPr>
          <w:t>C</w:t>
        </w:r>
      </w:ins>
      <w:ins w:id="12" w:author="CATT_dxy5" w:date="2025-02-10T11:07:00Z">
        <w:r w:rsidR="00D639C6" w:rsidRPr="00D639C6">
          <w:rPr>
            <w:rFonts w:eastAsia="等线" w:hint="eastAsia"/>
            <w:lang w:eastAsia="zh-CN"/>
          </w:rPr>
          <w:t xml:space="preserve">onsumption information notifications from the EIF </w:t>
        </w:r>
        <w:r w:rsidR="00D639C6" w:rsidRPr="00D639C6">
          <w:rPr>
            <w:rFonts w:eastAsia="等线"/>
            <w:lang w:eastAsia="zh-CN"/>
          </w:rPr>
          <w:t>as described in clause 5.51 of TS 23.501 [2]</w:t>
        </w:r>
      </w:ins>
      <w:ins w:id="13" w:author="CATT_dxy5" w:date="2025-02-10T11:10:00Z">
        <w:r w:rsidR="003F2A70">
          <w:rPr>
            <w:rFonts w:eastAsia="等线" w:hint="eastAsia"/>
            <w:lang w:eastAsia="zh-CN"/>
          </w:rPr>
          <w:t xml:space="preserve">, and </w:t>
        </w:r>
      </w:ins>
      <w:ins w:id="14" w:author="CATT_dxy5" w:date="2025-02-10T11:11:00Z">
        <w:r w:rsidR="003F2A70">
          <w:rPr>
            <w:rFonts w:eastAsia="等线" w:hint="eastAsia"/>
            <w:lang w:eastAsia="zh-CN"/>
          </w:rPr>
          <w:t xml:space="preserve">the </w:t>
        </w:r>
        <w:r w:rsidR="003F2A70" w:rsidRPr="007427B3">
          <w:t xml:space="preserve">Energy </w:t>
        </w:r>
      </w:ins>
      <w:ins w:id="15" w:author="CATT_dxy5" w:date="2025-02-10T11:13:00Z">
        <w:r w:rsidR="00521E0B">
          <w:rPr>
            <w:rFonts w:hint="eastAsia"/>
            <w:lang w:eastAsia="zh-CN"/>
          </w:rPr>
          <w:t>S</w:t>
        </w:r>
      </w:ins>
      <w:ins w:id="16" w:author="CATT_dxy5" w:date="2025-02-10T11:11:00Z">
        <w:r w:rsidR="003F2A70" w:rsidRPr="007427B3">
          <w:t xml:space="preserve">aving </w:t>
        </w:r>
        <w:r w:rsidR="003F2A70">
          <w:t>policy control subscription information</w:t>
        </w:r>
        <w:r w:rsidR="003F2A70">
          <w:rPr>
            <w:rFonts w:hint="eastAsia"/>
            <w:lang w:eastAsia="zh-CN"/>
          </w:rPr>
          <w:t xml:space="preserve"> from</w:t>
        </w:r>
        <w:r w:rsidR="003F2A70">
          <w:t xml:space="preserve"> the UDR</w:t>
        </w:r>
        <w:r w:rsidR="003F2A70" w:rsidRPr="003F2A70">
          <w:rPr>
            <w:rFonts w:eastAsia="等线"/>
            <w:lang w:eastAsia="zh-CN"/>
          </w:rPr>
          <w:t xml:space="preserve"> </w:t>
        </w:r>
        <w:r w:rsidR="003F2A70" w:rsidRPr="00D639C6">
          <w:rPr>
            <w:rFonts w:eastAsia="等线"/>
            <w:lang w:eastAsia="zh-CN"/>
          </w:rPr>
          <w:t>as described in clause </w:t>
        </w:r>
      </w:ins>
      <w:ins w:id="17" w:author="CATT_dxy5" w:date="2025-02-10T11:12:00Z">
        <w:r w:rsidR="003F2A70">
          <w:t>6.2.1.3</w:t>
        </w:r>
      </w:ins>
      <w:ins w:id="18" w:author="CATT_dxy1" w:date="2024-10-29T17:56:00Z">
        <w:r w:rsidRPr="00D639C6">
          <w:t>.</w:t>
        </w:r>
      </w:ins>
    </w:p>
    <w:p w14:paraId="78CF9486" w14:textId="77777777" w:rsidR="00F65F51" w:rsidRPr="003D4ABF" w:rsidRDefault="00F65F51" w:rsidP="00F65F51">
      <w:r w:rsidRPr="003D4ABF">
        <w:t>In home routed roaming, the H-SMF may provide the QoS constraints</w:t>
      </w:r>
      <w:r>
        <w:t xml:space="preserve"> (defined in clause 5.7.1.11 of TS 23.501 [2])</w:t>
      </w:r>
      <w:r w:rsidRPr="003D4ABF">
        <w:t xml:space="preserve"> received from the VPLMN (</w:t>
      </w:r>
      <w:r>
        <w:t xml:space="preserve">according to </w:t>
      </w:r>
      <w:r w:rsidRPr="003D4ABF">
        <w:t>clause 4.3.2.2.2 of TS</w:t>
      </w:r>
      <w:r>
        <w:t> </w:t>
      </w:r>
      <w:r w:rsidRPr="003D4ABF">
        <w:t>23.502</w:t>
      </w:r>
      <w:r>
        <w:t> </w:t>
      </w:r>
      <w:r w:rsidRPr="003D4ABF">
        <w:t>[3]) to the H-PCF. The H-PCF ensures that the Authorized Session-AMBR value does not exceed the Session-AMBR value provided by the VPLMN</w:t>
      </w:r>
      <w:r>
        <w:t>, that</w:t>
      </w:r>
      <w:r w:rsidRPr="003D4ABF">
        <w:t xml:space="preserve"> the Authorized default 5QI/ARP contains a 5QI and ARP value supported by the VPLMN</w:t>
      </w:r>
      <w:r>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t>, if available, the applicable 5QI Priority Level</w:t>
      </w:r>
      <w:r w:rsidRPr="003D4ABF">
        <w:t xml:space="preserve"> and Subsequent Authorized Session-AMBR.</w:t>
      </w:r>
    </w:p>
    <w:p w14:paraId="4E81CED7" w14:textId="77777777" w:rsidR="00F65F51" w:rsidRPr="003D4ABF" w:rsidRDefault="00F65F51" w:rsidP="00F65F51">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64E8F92D" w14:textId="77777777" w:rsidR="00F65F51" w:rsidRPr="003D4ABF" w:rsidRDefault="00F65F51" w:rsidP="00F65F51">
      <w:pPr>
        <w:pStyle w:val="B1"/>
      </w:pPr>
      <w:r w:rsidRPr="003D4ABF">
        <w:t>-</w:t>
      </w:r>
      <w:r w:rsidRPr="003D4ABF">
        <w:tab/>
        <w:t>The authorization of the service based on incomplete service information;</w:t>
      </w:r>
    </w:p>
    <w:p w14:paraId="58AC22D7" w14:textId="77777777" w:rsidR="00F65F51" w:rsidRPr="003D4ABF" w:rsidRDefault="00F65F51" w:rsidP="00F65F51">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5EC176BC" w14:textId="77777777" w:rsidR="00F65F51" w:rsidRPr="003D4ABF" w:rsidRDefault="00F65F51" w:rsidP="00F65F51">
      <w:pPr>
        <w:pStyle w:val="B1"/>
      </w:pPr>
      <w:r w:rsidRPr="003D4ABF">
        <w:t>-</w:t>
      </w:r>
      <w:r w:rsidRPr="003D4ABF">
        <w:tab/>
        <w:t>The immediate authorization of the service;</w:t>
      </w:r>
    </w:p>
    <w:p w14:paraId="3EF4E1F7" w14:textId="77777777" w:rsidR="00F65F51" w:rsidRPr="003D4ABF" w:rsidRDefault="00F65F51" w:rsidP="00F65F51">
      <w:pPr>
        <w:pStyle w:val="B1"/>
      </w:pPr>
      <w:r w:rsidRPr="003D4ABF">
        <w:t>-</w:t>
      </w:r>
      <w:r w:rsidRPr="003D4ABF">
        <w:tab/>
        <w:t>The gate control (i.e. whether there is a common gate handling per AF session or an individual gate handling per AF session component required);</w:t>
      </w:r>
    </w:p>
    <w:p w14:paraId="538D8823" w14:textId="77777777" w:rsidR="00F65F51" w:rsidRPr="003D4ABF" w:rsidRDefault="00F65F51" w:rsidP="00F65F51">
      <w:pPr>
        <w:pStyle w:val="B1"/>
      </w:pPr>
      <w:r w:rsidRPr="003D4ABF">
        <w:t>-</w:t>
      </w:r>
      <w:r w:rsidRPr="003D4ABF">
        <w:tab/>
        <w:t>The forwarding of QoS Flow level information or events (see clause 6.1.3.18).</w:t>
      </w:r>
    </w:p>
    <w:p w14:paraId="77AC8486" w14:textId="77777777" w:rsidR="00F65F51" w:rsidRPr="003D4ABF" w:rsidRDefault="00F65F51" w:rsidP="00F65F51">
      <w:r>
        <w:t xml:space="preserve">The </w:t>
      </w:r>
      <w:r w:rsidRPr="003D4ABF">
        <w:t xml:space="preserve">UE and the AF shall provide all available </w:t>
      </w:r>
      <w:r>
        <w:t>F</w:t>
      </w:r>
      <w:r w:rsidRPr="003D4ABF">
        <w:t xml:space="preserve">low </w:t>
      </w:r>
      <w:r>
        <w:t>D</w:t>
      </w:r>
      <w:r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w:t>
      </w:r>
      <w:r>
        <w:lastRenderedPageBreak/>
        <w:t>(either as IP Packet Filter set as defined in clause 5.7.6.2 of TS 23.501 [2] or as Ethernet Packet Filter set as defined in clause 5.7.6.3 of TS 23.501 [2]) derived from the Flow Description information</w:t>
      </w:r>
      <w:r w:rsidRPr="003D4ABF">
        <w:t>.</w:t>
      </w:r>
    </w:p>
    <w:p w14:paraId="3064F268" w14:textId="77777777" w:rsidR="00F65F51" w:rsidRDefault="00F65F51" w:rsidP="00F65F51">
      <w:pPr>
        <w:pStyle w:val="NO"/>
      </w:pPr>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by the operator (and additionally by the 3rd party Service Provider when the transport network is not fully within the operator control)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 An example that the transport network is not fully within operator control is the Edge Hosting Environment according to TS 23.548 [33].</w:t>
      </w:r>
    </w:p>
    <w:p w14:paraId="2BB43EA6" w14:textId="77777777" w:rsidR="00F65F51" w:rsidRPr="003D4ABF" w:rsidRDefault="00F65F51" w:rsidP="00F65F51">
      <w:r w:rsidRPr="003D4ABF">
        <w:t xml:space="preserve">If SMF indicates that a PDU </w:t>
      </w:r>
      <w:r>
        <w:t>S</w:t>
      </w:r>
      <w:r w:rsidRPr="003D4ABF">
        <w:t>ession is carried over NR satellite access or satellite backhaul, the PCF may take this information into account for the policy decision, e.g. together with any delay requirements provided by the AF.</w:t>
      </w:r>
    </w:p>
    <w:p w14:paraId="3CD428FE" w14:textId="77777777" w:rsidR="00F65F51" w:rsidRDefault="00F65F51" w:rsidP="00F65F51">
      <w:r>
        <w:t>When SMF indicates that the dynamic satellite backhaul is used to serve the PDU Session, the PCF, based on local policy, may use QoS monitoring (as described in clause 6.1.3.21) to get reports for the packet delay (defined in clause 5.45.2 of TS 23.501 [2]). The PCF may take this reported packet delay information into account for the policy decision along with other criteria, such as the AF requested QoS requirements.</w:t>
      </w:r>
    </w:p>
    <w:p w14:paraId="5924C6BF" w14:textId="77777777" w:rsidR="00F65F51" w:rsidRDefault="00F65F51">
      <w:pPr>
        <w:rPr>
          <w:noProof/>
          <w:lang w:eastAsia="zh-CN"/>
        </w:rPr>
      </w:pPr>
    </w:p>
    <w:p w14:paraId="10CC4036" w14:textId="77777777" w:rsidR="00E1709D" w:rsidRPr="001E23FE" w:rsidRDefault="00E1709D" w:rsidP="00E170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0A15F96" w14:textId="77777777" w:rsidR="007406C8" w:rsidRPr="003D4ABF" w:rsidRDefault="007406C8" w:rsidP="007406C8">
      <w:pPr>
        <w:pStyle w:val="4"/>
      </w:pPr>
      <w:bookmarkStart w:id="19" w:name="_Toc185602131"/>
      <w:bookmarkStart w:id="20" w:name="_Toc19197356"/>
      <w:bookmarkStart w:id="21" w:name="_Toc27896509"/>
      <w:bookmarkStart w:id="22" w:name="_Toc36192677"/>
      <w:bookmarkStart w:id="23" w:name="_Toc37076408"/>
      <w:bookmarkStart w:id="24" w:name="_Toc45194854"/>
      <w:bookmarkStart w:id="25" w:name="_Toc47594266"/>
      <w:bookmarkStart w:id="26" w:name="_Toc51836897"/>
      <w:bookmarkStart w:id="27" w:name="_Toc178073171"/>
      <w:r w:rsidRPr="003D4ABF">
        <w:t>6.1.3.20</w:t>
      </w:r>
      <w:r w:rsidRPr="003D4ABF">
        <w:tab/>
        <w:t>Access Traffic Steering, Switching and Splitting</w:t>
      </w:r>
      <w:bookmarkEnd w:id="19"/>
    </w:p>
    <w:p w14:paraId="79DCE9E9" w14:textId="77777777" w:rsidR="007406C8" w:rsidRPr="003D4ABF" w:rsidRDefault="007406C8" w:rsidP="007406C8">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2B06898E" w14:textId="77777777" w:rsidR="007406C8" w:rsidRPr="003D4ABF" w:rsidRDefault="007406C8" w:rsidP="007406C8">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34D7D471" w14:textId="77777777" w:rsidR="007406C8" w:rsidRPr="003D4ABF" w:rsidRDefault="007406C8" w:rsidP="007406C8">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56FDD44E" w14:textId="77777777" w:rsidR="007406C8" w:rsidRPr="003D4ABF" w:rsidRDefault="007406C8" w:rsidP="007406C8">
      <w:r w:rsidRPr="003D4ABF">
        <w:t>The PCF control of Access Traffic Steering, Switching and Splitting for a detected service data flow (SDF) is enabled by including Multi-Access PDU (MA PDU) Session Control information in the PCC rule. This allows the PCF to control:</w:t>
      </w:r>
    </w:p>
    <w:p w14:paraId="62C6ABB2" w14:textId="77777777" w:rsidR="007406C8" w:rsidRPr="003D4ABF" w:rsidRDefault="007406C8" w:rsidP="007406C8">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7AB5B310" w14:textId="77777777" w:rsidR="007406C8" w:rsidRPr="003D4ABF" w:rsidRDefault="007406C8" w:rsidP="007406C8">
      <w:pPr>
        <w:pStyle w:val="B1"/>
      </w:pPr>
      <w:r w:rsidRPr="003D4ABF">
        <w:t>-</w:t>
      </w:r>
      <w:r w:rsidRPr="003D4ABF">
        <w:tab/>
        <w:t>The Steering Functionality that is used for the detected SDF, e.g. the MPTCP functionality or the ATSSS-LL functionality</w:t>
      </w:r>
      <w:r>
        <w:t xml:space="preserve"> or the MPQUIC-UDP functionality or MPQUIC-IP functionality or MPQUIC-E functionality</w:t>
      </w:r>
      <w:r w:rsidRPr="003D4ABF">
        <w:t xml:space="preserve"> defined in TS</w:t>
      </w:r>
      <w:r>
        <w:t> </w:t>
      </w:r>
      <w:r w:rsidRPr="003D4ABF">
        <w:t>23.501</w:t>
      </w:r>
      <w:r>
        <w:t> </w:t>
      </w:r>
      <w:r w:rsidRPr="003D4ABF">
        <w:t>[2].</w:t>
      </w:r>
    </w:p>
    <w:p w14:paraId="27A36021" w14:textId="77777777" w:rsidR="007406C8" w:rsidRPr="003D4ABF" w:rsidRDefault="007406C8" w:rsidP="007406C8">
      <w:pPr>
        <w:pStyle w:val="B1"/>
      </w:pPr>
      <w:r w:rsidRPr="003D4ABF">
        <w:t>-</w:t>
      </w:r>
      <w:r w:rsidRPr="003D4ABF">
        <w:tab/>
        <w:t>The Steering Mode Indicator authorized for the detected SDF.</w:t>
      </w:r>
    </w:p>
    <w:p w14:paraId="41AB9A72" w14:textId="77777777" w:rsidR="007406C8" w:rsidRPr="003D4ABF" w:rsidRDefault="007406C8" w:rsidP="007406C8">
      <w:pPr>
        <w:pStyle w:val="B1"/>
      </w:pPr>
      <w:r w:rsidRPr="003D4ABF">
        <w:t>-</w:t>
      </w:r>
      <w:r w:rsidRPr="003D4ABF">
        <w:tab/>
        <w:t>The Threshold values for RTT and Packet Loss Rate authorized for the detected SDF.</w:t>
      </w:r>
    </w:p>
    <w:p w14:paraId="6F50D3B0" w14:textId="77777777" w:rsidR="007406C8" w:rsidRPr="003D4ABF" w:rsidRDefault="007406C8" w:rsidP="007406C8">
      <w:pPr>
        <w:pStyle w:val="B1"/>
      </w:pPr>
      <w:r w:rsidRPr="003D4ABF">
        <w:t>-</w:t>
      </w:r>
      <w:r w:rsidRPr="003D4ABF">
        <w:tab/>
        <w:t>The Charging information depending on what Access Type is used for a detected SDF.</w:t>
      </w:r>
    </w:p>
    <w:p w14:paraId="0AD603B2" w14:textId="77777777" w:rsidR="007406C8" w:rsidRPr="003D4ABF" w:rsidRDefault="007406C8" w:rsidP="007406C8">
      <w:pPr>
        <w:pStyle w:val="B1"/>
      </w:pPr>
      <w:r w:rsidRPr="003D4ABF">
        <w:t>-</w:t>
      </w:r>
      <w:r w:rsidRPr="003D4ABF">
        <w:tab/>
        <w:t>The Usage Monitoring information depending on what Access Type is used for a detected SDF.</w:t>
      </w:r>
    </w:p>
    <w:p w14:paraId="4F5887C6" w14:textId="77777777" w:rsidR="007406C8" w:rsidRPr="003D4ABF" w:rsidRDefault="007406C8" w:rsidP="007406C8">
      <w:pPr>
        <w:pStyle w:val="B1"/>
      </w:pPr>
      <w:r>
        <w:t>-</w:t>
      </w:r>
      <w:r>
        <w:tab/>
        <w:t>Transport Mode that is used for the detected SDF. The available Transport Modes are defined in TS 23.501 [2].</w:t>
      </w:r>
    </w:p>
    <w:p w14:paraId="125D950B" w14:textId="77777777" w:rsidR="007406C8" w:rsidRPr="003D4ABF" w:rsidRDefault="007406C8" w:rsidP="007406C8">
      <w:r w:rsidRPr="003D4ABF">
        <w:lastRenderedPageBreak/>
        <w:t>The rest of the information in the PCC Rule apply to the SDF as such and are not dependent on what Access Type is used for a packet.</w:t>
      </w:r>
    </w:p>
    <w:p w14:paraId="7D6305D6" w14:textId="7D1DE6A7" w:rsidR="00F76E7D" w:rsidRPr="003D4ABF" w:rsidRDefault="00F76E7D" w:rsidP="00F76E7D">
      <w:pPr>
        <w:rPr>
          <w:ins w:id="28" w:author="CATT_dxy1" w:date="2024-10-30T13:33:00Z"/>
        </w:rPr>
      </w:pPr>
      <w:ins w:id="29" w:author="CATT_dxy1" w:date="2024-10-30T13:33:00Z">
        <w:r w:rsidRPr="003D4ABF">
          <w:t xml:space="preserve">The PCF may update the MA </w:t>
        </w:r>
        <w:r>
          <w:t>PDU Session Control information</w:t>
        </w:r>
      </w:ins>
      <w:ins w:id="30" w:author="CATT_dxy1" w:date="2024-10-30T13:38:00Z">
        <w:r>
          <w:rPr>
            <w:rFonts w:hint="eastAsia"/>
            <w:lang w:eastAsia="zh-CN"/>
          </w:rPr>
          <w:t xml:space="preserve"> (e.g. </w:t>
        </w:r>
        <w:r w:rsidRPr="003D4ABF">
          <w:t>Steering Mode</w:t>
        </w:r>
        <w:r>
          <w:rPr>
            <w:rFonts w:hint="eastAsia"/>
            <w:lang w:eastAsia="zh-CN"/>
          </w:rPr>
          <w:t xml:space="preserve"> and associated </w:t>
        </w:r>
      </w:ins>
      <w:ins w:id="31" w:author="CATT_dxy1" w:date="2024-10-30T13:39:00Z">
        <w:r>
          <w:rPr>
            <w:rFonts w:hint="eastAsia"/>
            <w:lang w:eastAsia="zh-CN"/>
          </w:rPr>
          <w:t>t</w:t>
        </w:r>
      </w:ins>
      <w:ins w:id="32" w:author="CATT_dxy1" w:date="2024-10-30T13:38:00Z">
        <w:r w:rsidRPr="001B7C50">
          <w:t xml:space="preserve">hreshold </w:t>
        </w:r>
      </w:ins>
      <w:ins w:id="33" w:author="CATT_dxy1" w:date="2024-10-30T13:39:00Z">
        <w:r>
          <w:rPr>
            <w:rFonts w:hint="eastAsia"/>
            <w:lang w:eastAsia="zh-CN"/>
          </w:rPr>
          <w:t>v</w:t>
        </w:r>
      </w:ins>
      <w:ins w:id="34" w:author="CATT_dxy1" w:date="2024-10-30T13:38:00Z">
        <w:r w:rsidRPr="001B7C50">
          <w:t>alues</w:t>
        </w:r>
        <w:r>
          <w:rPr>
            <w:rFonts w:hint="eastAsia"/>
            <w:lang w:eastAsia="zh-CN"/>
          </w:rPr>
          <w:t>)</w:t>
        </w:r>
      </w:ins>
      <w:ins w:id="35" w:author="CATT_dxy1" w:date="2024-11-07T11:44:00Z">
        <w:r>
          <w:rPr>
            <w:rFonts w:hint="eastAsia"/>
            <w:lang w:eastAsia="zh-CN"/>
          </w:rPr>
          <w:t xml:space="preserve"> </w:t>
        </w:r>
      </w:ins>
      <w:ins w:id="36" w:author="CATT_dxy1" w:date="2024-10-30T13:33:00Z">
        <w:r w:rsidRPr="003D4ABF">
          <w:t xml:space="preserve">in the PCC rules based on </w:t>
        </w:r>
      </w:ins>
      <w:ins w:id="37" w:author="CATT_dxy5" w:date="2025-02-10T11:07:00Z">
        <w:r w:rsidR="002E2014" w:rsidRPr="00D639C6">
          <w:rPr>
            <w:rFonts w:eastAsia="等线"/>
            <w:lang w:eastAsia="en-GB"/>
          </w:rPr>
          <w:t xml:space="preserve">the </w:t>
        </w:r>
        <w:r w:rsidR="002E2014" w:rsidRPr="00D639C6">
          <w:rPr>
            <w:rFonts w:eastAsia="等线"/>
            <w:lang w:eastAsia="zh-CN"/>
          </w:rPr>
          <w:t xml:space="preserve">Energy Saving indicator received </w:t>
        </w:r>
        <w:r w:rsidR="002E2014" w:rsidRPr="00D639C6">
          <w:rPr>
            <w:rFonts w:eastAsia="等线"/>
            <w:lang w:eastAsia="en-GB"/>
          </w:rPr>
          <w:t xml:space="preserve">from the AMF </w:t>
        </w:r>
        <w:r w:rsidR="002E2014" w:rsidRPr="00D639C6">
          <w:rPr>
            <w:rFonts w:eastAsia="等线" w:hint="eastAsia"/>
            <w:lang w:eastAsia="zh-CN"/>
          </w:rPr>
          <w:t xml:space="preserve">and the Energy </w:t>
        </w:r>
      </w:ins>
      <w:ins w:id="38" w:author="CATT_dxy5" w:date="2025-02-10T11:15:00Z">
        <w:r w:rsidR="00E11777">
          <w:rPr>
            <w:rFonts w:eastAsia="等线" w:hint="eastAsia"/>
            <w:lang w:eastAsia="zh-CN"/>
          </w:rPr>
          <w:t>C</w:t>
        </w:r>
      </w:ins>
      <w:ins w:id="39" w:author="CATT_dxy5" w:date="2025-02-10T11:07:00Z">
        <w:r w:rsidR="002E2014" w:rsidRPr="00D639C6">
          <w:rPr>
            <w:rFonts w:eastAsia="等线" w:hint="eastAsia"/>
            <w:lang w:eastAsia="zh-CN"/>
          </w:rPr>
          <w:t xml:space="preserve">onsumption information notifications from the EIF </w:t>
        </w:r>
        <w:r w:rsidR="002E2014" w:rsidRPr="00D639C6">
          <w:rPr>
            <w:rFonts w:eastAsia="等线"/>
            <w:lang w:eastAsia="zh-CN"/>
          </w:rPr>
          <w:t>as described in clause 5.51 of TS 23.501 [2]</w:t>
        </w:r>
      </w:ins>
      <w:ins w:id="40" w:author="CATT_dxy5" w:date="2025-02-10T11:14:00Z">
        <w:r w:rsidR="00C71ECE">
          <w:rPr>
            <w:rFonts w:eastAsia="等线" w:hint="eastAsia"/>
            <w:lang w:eastAsia="zh-CN"/>
          </w:rPr>
          <w:t xml:space="preserve">, and the </w:t>
        </w:r>
        <w:r w:rsidR="00C71ECE" w:rsidRPr="007427B3">
          <w:t xml:space="preserve">Energy </w:t>
        </w:r>
        <w:r w:rsidR="00C71ECE">
          <w:rPr>
            <w:rFonts w:hint="eastAsia"/>
            <w:lang w:eastAsia="zh-CN"/>
          </w:rPr>
          <w:t>S</w:t>
        </w:r>
        <w:r w:rsidR="00C71ECE" w:rsidRPr="007427B3">
          <w:t xml:space="preserve">aving </w:t>
        </w:r>
        <w:r w:rsidR="00C71ECE">
          <w:t>policy control subscription information</w:t>
        </w:r>
        <w:r w:rsidR="00C71ECE">
          <w:rPr>
            <w:rFonts w:hint="eastAsia"/>
            <w:lang w:eastAsia="zh-CN"/>
          </w:rPr>
          <w:t xml:space="preserve"> from</w:t>
        </w:r>
        <w:r w:rsidR="00C71ECE">
          <w:t xml:space="preserve"> the UDR</w:t>
        </w:r>
        <w:r w:rsidR="00C71ECE" w:rsidRPr="003F2A70">
          <w:rPr>
            <w:rFonts w:eastAsia="等线"/>
            <w:lang w:eastAsia="zh-CN"/>
          </w:rPr>
          <w:t xml:space="preserve"> </w:t>
        </w:r>
        <w:r w:rsidR="00C71ECE" w:rsidRPr="00D639C6">
          <w:rPr>
            <w:rFonts w:eastAsia="等线"/>
            <w:lang w:eastAsia="zh-CN"/>
          </w:rPr>
          <w:t>as described in clause </w:t>
        </w:r>
        <w:r w:rsidR="00C71ECE">
          <w:t>6.2.1.3</w:t>
        </w:r>
      </w:ins>
      <w:ins w:id="41" w:author="CATT_dxy1" w:date="2024-10-30T13:33:00Z">
        <w:r w:rsidRPr="003D4ABF">
          <w:t>.</w:t>
        </w:r>
      </w:ins>
    </w:p>
    <w:p w14:paraId="2B2B7FDE" w14:textId="77777777" w:rsidR="007406C8" w:rsidRPr="003D4ABF" w:rsidRDefault="007406C8" w:rsidP="007406C8">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3ED53C51" w14:textId="77777777" w:rsidR="007406C8" w:rsidRPr="003D4ABF" w:rsidRDefault="007406C8" w:rsidP="007406C8">
      <w:r w:rsidRPr="003D4ABF">
        <w:t>When MA PDU Session Control Information is provided to the SMF within a PCC Rule, the (H-</w:t>
      </w:r>
      <w:proofErr w:type="gramStart"/>
      <w:r w:rsidRPr="003D4ABF">
        <w:t>)PCF</w:t>
      </w:r>
      <w:proofErr w:type="gramEnd"/>
      <w:r w:rsidRPr="003D4ABF">
        <w:t xml:space="preserve">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1577D302" w14:textId="77777777" w:rsidR="007406C8" w:rsidRPr="003D4ABF" w:rsidRDefault="007406C8" w:rsidP="007406C8">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The (H-</w:t>
      </w:r>
      <w:proofErr w:type="gramStart"/>
      <w:r w:rsidRPr="003D4ABF">
        <w:t>)PCF</w:t>
      </w:r>
      <w:proofErr w:type="gramEnd"/>
      <w:r w:rsidRPr="003D4ABF">
        <w:t xml:space="preserve">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w:t>
      </w:r>
      <w:proofErr w:type="gramStart"/>
      <w:r w:rsidRPr="003D4ABF">
        <w:t>)PCF</w:t>
      </w:r>
      <w:proofErr w:type="gramEnd"/>
      <w:r w:rsidRPr="003D4ABF">
        <w:t xml:space="preserve"> may use the PEI to determine the </w:t>
      </w:r>
      <w:proofErr w:type="spellStart"/>
      <w:r w:rsidRPr="003D4ABF">
        <w:t>OSid</w:t>
      </w:r>
      <w:proofErr w:type="spellEnd"/>
      <w:r w:rsidRPr="003D4ABF">
        <w:t xml:space="preserve"> supported by the UE.</w:t>
      </w:r>
    </w:p>
    <w:p w14:paraId="30E6B690" w14:textId="77777777" w:rsidR="007406C8" w:rsidRPr="003D4ABF" w:rsidRDefault="007406C8" w:rsidP="007406C8">
      <w:pPr>
        <w:pStyle w:val="NO"/>
      </w:pPr>
      <w:r w:rsidRPr="003D4ABF">
        <w:t>NOTE 1:</w:t>
      </w:r>
      <w:r w:rsidRPr="003D4ABF">
        <w:tab/>
        <w:t>If the (H-</w:t>
      </w:r>
      <w:proofErr w:type="gramStart"/>
      <w:r w:rsidRPr="003D4ABF">
        <w:t>)PCF</w:t>
      </w:r>
      <w:proofErr w:type="gramEnd"/>
      <w:r w:rsidRPr="003D4ABF">
        <w:t xml:space="preserve">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1DF68D0E" w14:textId="77777777" w:rsidR="007406C8" w:rsidRPr="003D4ABF" w:rsidRDefault="007406C8" w:rsidP="007406C8">
      <w:r w:rsidRPr="003D4ABF">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168E044A" w14:textId="77777777" w:rsidR="007406C8" w:rsidRPr="003D4ABF" w:rsidRDefault="007406C8" w:rsidP="007406C8">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threshold value for the Round Trip Time (RTT) and/or one threshold value for the Packet Loss Rate (PLR) may be included in a PCC Rule.</w:t>
      </w:r>
      <w:r>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6147592E" w14:textId="77777777" w:rsidR="007406C8" w:rsidRPr="003D4ABF" w:rsidRDefault="007406C8" w:rsidP="007406C8">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093532CC" w14:textId="77777777" w:rsidR="007406C8" w:rsidRPr="003D4ABF" w:rsidRDefault="007406C8" w:rsidP="007406C8">
      <w:r w:rsidRPr="003D4ABF">
        <w:t>The MA PDU Session Control information in a PCC rule may contain only one of the following Steering Mode Indicators:</w:t>
      </w:r>
    </w:p>
    <w:p w14:paraId="58EA83F7" w14:textId="77777777" w:rsidR="007406C8" w:rsidRPr="003D4ABF" w:rsidRDefault="007406C8" w:rsidP="007406C8">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37D57BFD" w14:textId="77777777" w:rsidR="007406C8" w:rsidRPr="003D4ABF" w:rsidRDefault="007406C8" w:rsidP="007406C8">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140269E9" w14:textId="77777777" w:rsidR="007406C8" w:rsidRPr="003D4ABF" w:rsidRDefault="007406C8" w:rsidP="007406C8">
      <w:r w:rsidRPr="003D4ABF">
        <w:t>The PCF may also provide URSP rules to the UE for instructing the UE to establish a MA PDU Session, as described in clause 6.6.2.</w:t>
      </w:r>
    </w:p>
    <w:p w14:paraId="3BA5D0AF" w14:textId="77777777" w:rsidR="007406C8" w:rsidRPr="003D4ABF" w:rsidRDefault="007406C8" w:rsidP="007406C8">
      <w:r w:rsidRPr="003D4ABF">
        <w:lastRenderedPageBreak/>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63439686" w14:textId="77777777" w:rsidR="007406C8" w:rsidRDefault="007406C8" w:rsidP="007406C8">
      <w:r>
        <w:t>The Transport Mode may be included in a PCC rule that is used for the detected SDF only when the Steering functionality is the MPQUIC-UDP functionality or MPQUIC-IP functionality or MPQUIC-E functionality.</w:t>
      </w:r>
    </w:p>
    <w:p w14:paraId="32F2816D" w14:textId="77777777" w:rsidR="007406C8" w:rsidRDefault="007406C8" w:rsidP="007406C8">
      <w:pPr>
        <w:pStyle w:val="NO"/>
      </w:pPr>
      <w:r>
        <w:t>NOTE 3:</w:t>
      </w:r>
      <w:r>
        <w:tab/>
        <w:t>The MPQUIC-UDP functionality, MPQUIC-IP functionality and MPTCP functionality are only applied for IP MA PDU Session.</w:t>
      </w:r>
    </w:p>
    <w:p w14:paraId="1C5BF7E9" w14:textId="77777777" w:rsidR="007406C8" w:rsidRDefault="007406C8" w:rsidP="007406C8">
      <w:pPr>
        <w:pStyle w:val="NO"/>
      </w:pPr>
      <w:r>
        <w:t>NOTE 4:</w:t>
      </w:r>
      <w:r>
        <w:tab/>
        <w:t>The MPQUIC-E steering functionality is only applied for Ethernet MA PDU Session.</w:t>
      </w:r>
    </w:p>
    <w:p w14:paraId="0F4259CC" w14:textId="77777777" w:rsidR="007406C8" w:rsidRDefault="007406C8" w:rsidP="007406C8">
      <w:r w:rsidRPr="003D4ABF">
        <w:t xml:space="preserve">If the MA PDU Session is capable of </w:t>
      </w:r>
      <w:r w:rsidRPr="00DF7AD0">
        <w:t>supporting one of the following:</w:t>
      </w:r>
    </w:p>
    <w:p w14:paraId="7F7BAAC4" w14:textId="77777777" w:rsidR="007406C8" w:rsidRDefault="007406C8" w:rsidP="007406C8">
      <w:pPr>
        <w:pStyle w:val="B1"/>
      </w:pPr>
      <w:r>
        <w:t>-</w:t>
      </w:r>
      <w:r>
        <w:tab/>
      </w:r>
      <w:r w:rsidRPr="003D4ABF">
        <w:t>MPTCP and ATSSS-LL with any Steering Mode</w:t>
      </w:r>
      <w:r>
        <w:t xml:space="preserve"> (i.e. any Steering Mode allowed for ATSSS-LL)</w:t>
      </w:r>
      <w:r w:rsidRPr="003D4ABF">
        <w:t xml:space="preserve"> in the downlink and MPTCP and ATSSS-LL with Active-Standby in the uplink</w:t>
      </w:r>
      <w:r>
        <w:t>;</w:t>
      </w:r>
    </w:p>
    <w:p w14:paraId="4653223B" w14:textId="77777777" w:rsidR="007406C8" w:rsidRDefault="007406C8" w:rsidP="007406C8">
      <w:pPr>
        <w:pStyle w:val="B1"/>
      </w:pPr>
      <w:r>
        <w:t>-</w:t>
      </w:r>
      <w:r>
        <w:tab/>
        <w:t>MPQUIC-UDP and ATSSS-LL with any Steering Mode (i.e. any Steering Mode allowed for ATSSS-LL) in the downlink and MPQUIC-UDP and ATSSS-LL with Active-Standby in the uplink;</w:t>
      </w:r>
    </w:p>
    <w:p w14:paraId="7E550307" w14:textId="77777777" w:rsidR="007406C8" w:rsidRDefault="007406C8" w:rsidP="007406C8">
      <w:pPr>
        <w:pStyle w:val="B1"/>
      </w:pPr>
      <w:r>
        <w:t>-</w:t>
      </w:r>
      <w:r>
        <w:tab/>
        <w:t>MPTCP, MPQUIC-UDP and ATSSS-LL with any Steering Mode (i.e. any Steering Mode allowed for ATSSS-LL) in the downlink and MPTCP, MPQUIC-UDP and ATSSS-LL with Active-Standby in the uplink;</w:t>
      </w:r>
    </w:p>
    <w:p w14:paraId="1E621C54" w14:textId="77777777" w:rsidR="007406C8" w:rsidRPr="003D4ABF" w:rsidRDefault="007406C8" w:rsidP="007406C8">
      <w:proofErr w:type="gramStart"/>
      <w:r w:rsidRPr="003D4ABF">
        <w:t>then</w:t>
      </w:r>
      <w:proofErr w:type="gramEnd"/>
      <w:r w:rsidRPr="003D4ABF">
        <w:t xml:space="preserve">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34E594DD" w14:textId="77777777" w:rsidR="007406C8" w:rsidRDefault="007406C8" w:rsidP="007406C8">
      <w:r w:rsidRPr="003D4ABF">
        <w:t xml:space="preserve">If the MA PDU Session is capable of </w:t>
      </w:r>
      <w:r>
        <w:t>supporting one of the following:</w:t>
      </w:r>
    </w:p>
    <w:p w14:paraId="668CADA9" w14:textId="77777777" w:rsidR="007406C8" w:rsidRDefault="007406C8" w:rsidP="007406C8">
      <w:pPr>
        <w:pStyle w:val="B1"/>
      </w:pPr>
      <w:r>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3DEF2242" w14:textId="77777777" w:rsidR="007406C8" w:rsidRDefault="007406C8" w:rsidP="007406C8">
      <w:pPr>
        <w:pStyle w:val="B1"/>
      </w:pPr>
      <w:r>
        <w:t>-</w:t>
      </w:r>
      <w:r>
        <w:tab/>
        <w:t>MPQUIC-UDP with any Steering Mode in the downlink, ATSSS-LL with any steering mode except Smallest Delay steering mode and Redundant steering mode in the downlink, and MPQUIC-UDP and ATSSS-LL with Active-Standby in the uplink;</w:t>
      </w:r>
    </w:p>
    <w:p w14:paraId="1A020D1A" w14:textId="77777777" w:rsidR="007406C8" w:rsidRDefault="007406C8" w:rsidP="007406C8">
      <w:pPr>
        <w:pStyle w:val="B1"/>
      </w:pPr>
      <w:r>
        <w:t>-</w:t>
      </w:r>
      <w:r>
        <w:tab/>
        <w:t>Both MPTCP and MPQUIC-UDP with any Steering Mode in the downlink, ATSSS-LL with any steering mode except Smallest Delay steering mode and Redundant steering mode in the downlink, and MPTCP, MPQUIC-UDP and ATSSS-LL with Active-Standby in the uplink;</w:t>
      </w:r>
    </w:p>
    <w:p w14:paraId="5BBD7117" w14:textId="77777777" w:rsidR="007406C8" w:rsidRPr="003D4ABF" w:rsidRDefault="007406C8" w:rsidP="007406C8">
      <w:proofErr w:type="gramStart"/>
      <w:r w:rsidRPr="003D4ABF">
        <w:t>then</w:t>
      </w:r>
      <w:proofErr w:type="gramEnd"/>
      <w:r w:rsidRPr="003D4ABF">
        <w:t xml:space="preserve">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0DA8669C" w14:textId="77777777" w:rsidR="007406C8" w:rsidRDefault="007406C8" w:rsidP="007406C8">
      <w:r w:rsidRPr="003D4ABF">
        <w:t xml:space="preserve">If the MA PDU Session is capable of </w:t>
      </w:r>
      <w:r>
        <w:t>supporting one of the following:</w:t>
      </w:r>
    </w:p>
    <w:p w14:paraId="10752DB1" w14:textId="77777777" w:rsidR="007406C8" w:rsidRDefault="007406C8" w:rsidP="007406C8">
      <w:pPr>
        <w:pStyle w:val="B1"/>
      </w:pPr>
      <w:r>
        <w:t>-</w:t>
      </w:r>
      <w:r>
        <w:tab/>
      </w:r>
      <w:r w:rsidRPr="003D4ABF">
        <w:t>MPTCP and ATSSS-LL with Active-Standby in the uplink and downlink</w:t>
      </w:r>
      <w:r>
        <w:t>;</w:t>
      </w:r>
    </w:p>
    <w:p w14:paraId="7A66898F" w14:textId="77777777" w:rsidR="007406C8" w:rsidRDefault="007406C8" w:rsidP="007406C8">
      <w:pPr>
        <w:pStyle w:val="B1"/>
      </w:pPr>
      <w:r>
        <w:t>-</w:t>
      </w:r>
      <w:r>
        <w:tab/>
        <w:t>MPQUIC-UDP and ATSSS-LL with Active-Standby in the uplink and downlink;</w:t>
      </w:r>
    </w:p>
    <w:p w14:paraId="4AB81DDF" w14:textId="77777777" w:rsidR="007406C8" w:rsidRDefault="007406C8" w:rsidP="007406C8">
      <w:pPr>
        <w:pStyle w:val="B1"/>
      </w:pPr>
      <w:r>
        <w:t>-</w:t>
      </w:r>
      <w:r>
        <w:tab/>
        <w:t>MPTCP, MPQUIC-UDP and ATSSS-LL with Active-Standby in the uplink and downlink;</w:t>
      </w:r>
    </w:p>
    <w:p w14:paraId="145ED5A5" w14:textId="77777777" w:rsidR="007406C8" w:rsidRPr="003D4ABF" w:rsidRDefault="007406C8" w:rsidP="007406C8">
      <w:proofErr w:type="gramStart"/>
      <w:r w:rsidRPr="003D4ABF">
        <w:t>then</w:t>
      </w:r>
      <w:proofErr w:type="gramEnd"/>
      <w:r w:rsidRPr="003D4ABF">
        <w:t xml:space="preserve">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1536E86C" w14:textId="77777777" w:rsidR="007406C8" w:rsidRDefault="007406C8" w:rsidP="007406C8">
      <w:r w:rsidRPr="003D4ABF">
        <w:t xml:space="preserve">If the MA PDU Session is capable of </w:t>
      </w:r>
      <w:r>
        <w:t>supporting one of the following:</w:t>
      </w:r>
    </w:p>
    <w:p w14:paraId="767F23AA" w14:textId="77777777" w:rsidR="007406C8" w:rsidRDefault="007406C8" w:rsidP="007406C8">
      <w:pPr>
        <w:pStyle w:val="B1"/>
      </w:pPr>
      <w:r>
        <w:t>-</w:t>
      </w:r>
      <w:r>
        <w:tab/>
      </w:r>
      <w:r w:rsidRPr="003D4ABF">
        <w:t>MPTCP and ATSSS-LL with any Steering Mode</w:t>
      </w:r>
      <w:r>
        <w:t xml:space="preserve"> (i.e. any Steering Mode allowed for ATSSS-LL)</w:t>
      </w:r>
      <w:r w:rsidRPr="003D4ABF">
        <w:t xml:space="preserve"> in the uplink and downlink</w:t>
      </w:r>
      <w:r>
        <w:t>;</w:t>
      </w:r>
    </w:p>
    <w:p w14:paraId="068825F3" w14:textId="77777777" w:rsidR="007406C8" w:rsidRDefault="007406C8" w:rsidP="007406C8">
      <w:pPr>
        <w:pStyle w:val="B1"/>
      </w:pPr>
      <w:r>
        <w:t>-</w:t>
      </w:r>
      <w:r>
        <w:tab/>
        <w:t>MPQUIC-UDP and ATSSS-LL with any Steering Mode (i.e. any Steering Mode allowed for ATSSS-LL) in the uplink and downlink;</w:t>
      </w:r>
    </w:p>
    <w:p w14:paraId="3024920D" w14:textId="77777777" w:rsidR="007406C8" w:rsidRDefault="007406C8" w:rsidP="007406C8">
      <w:pPr>
        <w:pStyle w:val="B1"/>
      </w:pPr>
      <w:r>
        <w:lastRenderedPageBreak/>
        <w:t>-</w:t>
      </w:r>
      <w:r>
        <w:tab/>
        <w:t>MPTCP, MPQUIC-UDP and ATSSS-LL with any Steering Mode (i.e. any Steering Mode allowed for ATSSS-LL) in the uplink and downlink;</w:t>
      </w:r>
    </w:p>
    <w:p w14:paraId="0603CE19" w14:textId="77777777" w:rsidR="007406C8" w:rsidRPr="003D4ABF" w:rsidRDefault="007406C8" w:rsidP="007406C8">
      <w:proofErr w:type="gramStart"/>
      <w:r w:rsidRPr="003D4ABF">
        <w:t>then</w:t>
      </w:r>
      <w:proofErr w:type="gramEnd"/>
      <w:r w:rsidRPr="003D4ABF">
        <w:t xml:space="preserve">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5B065299" w14:textId="77777777" w:rsidR="007406C8" w:rsidRDefault="007406C8" w:rsidP="007406C8">
      <w:r>
        <w:t>If MA PDU Session is capable of supporting both MPQUIC-E and ATSSS-LL steering functionalities in the uplink and downlink; then the PCF either sets the Steering Functionality to MPQUIC-E for all the PCC rules, or sets the Steering Functionality to ATSSS-LL for all the PCC rules, but not both.</w:t>
      </w:r>
    </w:p>
    <w:p w14:paraId="1C9B964B" w14:textId="77777777" w:rsidR="007406C8" w:rsidRDefault="007406C8" w:rsidP="007406C8">
      <w:r>
        <w:t>For other cases, the PCC shall provide a PCC rule for "match all" traffic, as follows:</w:t>
      </w:r>
    </w:p>
    <w:p w14:paraId="17E18581" w14:textId="77777777" w:rsidR="007406C8" w:rsidRDefault="007406C8" w:rsidP="007406C8">
      <w:pPr>
        <w:pStyle w:val="B1"/>
      </w:pPr>
      <w:r>
        <w:t>-</w:t>
      </w:r>
      <w:r>
        <w:tab/>
        <w:t>If the MA PDU Session is capable of supporting MPQUIC-IP functionality (and zero or more other steering functionalities), the PCF may provide a PCC Rule for "match all" traffic that contains a "match all" SDF template, the lowest precedence and the Steering Functionality set to "MPQUIC-IP".</w:t>
      </w:r>
    </w:p>
    <w:p w14:paraId="41CB5990" w14:textId="77777777" w:rsidR="007406C8" w:rsidRDefault="007406C8" w:rsidP="007406C8">
      <w:pPr>
        <w:pStyle w:val="B1"/>
      </w:pPr>
      <w:r>
        <w:t>-</w:t>
      </w:r>
      <w:r>
        <w:tab/>
        <w:t>If the MA PDU Session is capable of supporting MPQUIC-E functionality (and zero or more other steering functionalities), the PCF may provide a PCC Rule for "match all" traffic that contains a "match all" SDF template, the lowest precedence and the Steering Functionality set to "MPQUIC-E".</w:t>
      </w:r>
    </w:p>
    <w:p w14:paraId="3137CFE4" w14:textId="77777777" w:rsidR="007406C8" w:rsidRDefault="007406C8" w:rsidP="007406C8">
      <w:pPr>
        <w:pStyle w:val="B1"/>
      </w:pPr>
      <w:r>
        <w:t>-</w:t>
      </w:r>
      <w:r>
        <w:tab/>
        <w:t>If the MA PDU Session is capable of supporting ATSSS-LL functionality with any steering mode (and zero or more other steering functionalities), the PCF may provide a PCC Rule for "match all" traffic that contains a "match all" SDF template, the lowest precedence and the Steering Functionality set to "ATSSS-LL".</w:t>
      </w:r>
    </w:p>
    <w:p w14:paraId="452F2ADB" w14:textId="77777777" w:rsidR="007406C8" w:rsidRDefault="007406C8" w:rsidP="007406C8">
      <w:pPr>
        <w:pStyle w:val="B1"/>
      </w:pPr>
      <w:r>
        <w:t>-</w:t>
      </w:r>
      <w:r>
        <w:tab/>
        <w:t>If the MA PDU Session is capable of supporting ATSSS-LL functionality with Active Standby steering mode, the PCF may provide a PCC Rule for "match all" traffic that contains a "match all" SDF template, the lowest precedence and the Steering Functionality set to "ATSSS-LL" and the Steering Mode set to "Active-Standby".</w:t>
      </w:r>
    </w:p>
    <w:p w14:paraId="3D8BE2E8" w14:textId="77777777" w:rsidR="007406C8" w:rsidRDefault="007406C8" w:rsidP="007406C8">
      <w:r>
        <w:t>The Steering functionality "ATSSS-LL" shall not be provided together with Steering Mode "Redundant".</w:t>
      </w:r>
    </w:p>
    <w:p w14:paraId="3A8CC5D5" w14:textId="77777777" w:rsidR="007406C8" w:rsidRPr="003D4ABF" w:rsidRDefault="007406C8" w:rsidP="007406C8">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458E5744" w14:textId="77777777" w:rsidR="007406C8" w:rsidRPr="003D4ABF" w:rsidRDefault="007406C8" w:rsidP="007406C8">
      <w:pPr>
        <w:pStyle w:val="NO"/>
      </w:pPr>
      <w:r w:rsidRPr="003D4ABF">
        <w:t>NOTE </w:t>
      </w:r>
      <w:r>
        <w:t>5</w:t>
      </w:r>
      <w:r w:rsidRPr="003D4ABF">
        <w:t>:</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e.g.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00B6B236" w14:textId="77777777" w:rsidR="007406C8" w:rsidRDefault="007406C8" w:rsidP="007406C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7BDF614F" w14:textId="77777777" w:rsidR="007406C8" w:rsidRDefault="007406C8" w:rsidP="007406C8">
      <w:pPr>
        <w:pStyle w:val="NO"/>
      </w:pPr>
      <w:r>
        <w:t>NOTE 6:</w:t>
      </w:r>
      <w:r>
        <w:tab/>
        <w:t>The PCF can e.g. provide the PCC rule again in order to trigger another resource allocation, modify the MA PDU Session Control information in the PCC rule or remove the PCC rule (and inform the AF accordingly).</w:t>
      </w:r>
    </w:p>
    <w:bookmarkEnd w:id="20"/>
    <w:bookmarkEnd w:id="21"/>
    <w:bookmarkEnd w:id="22"/>
    <w:bookmarkEnd w:id="23"/>
    <w:bookmarkEnd w:id="24"/>
    <w:bookmarkEnd w:id="25"/>
    <w:bookmarkEnd w:id="26"/>
    <w:bookmarkEnd w:id="27"/>
    <w:p w14:paraId="11BE42B8" w14:textId="77777777" w:rsidR="00E1709D" w:rsidRPr="00E1709D" w:rsidRDefault="00E1709D">
      <w:pPr>
        <w:rPr>
          <w:noProof/>
          <w:lang w:eastAsia="zh-CN"/>
        </w:rPr>
      </w:pPr>
    </w:p>
    <w:p w14:paraId="1089D29E" w14:textId="715879FD" w:rsidR="004F6416" w:rsidRPr="001E23FE" w:rsidRDefault="004F6416" w:rsidP="004F64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FE2893F" w14:textId="77777777" w:rsidR="00297347" w:rsidRPr="003D4ABF" w:rsidRDefault="00297347" w:rsidP="00297347">
      <w:pPr>
        <w:pStyle w:val="4"/>
        <w:rPr>
          <w:lang w:eastAsia="zh-CN"/>
        </w:rPr>
      </w:pPr>
      <w:bookmarkStart w:id="42" w:name="_Toc185602165"/>
      <w:bookmarkStart w:id="43" w:name="_Toc19197364"/>
      <w:bookmarkStart w:id="44" w:name="_Toc27896517"/>
      <w:bookmarkStart w:id="45" w:name="_Toc36192685"/>
      <w:bookmarkStart w:id="46" w:name="_Toc37076416"/>
      <w:bookmarkStart w:id="47" w:name="_Toc45194866"/>
      <w:bookmarkStart w:id="48" w:name="_Toc47594278"/>
      <w:bookmarkStart w:id="49" w:name="_Toc51836907"/>
      <w:bookmarkStart w:id="50" w:name="_Toc178073203"/>
      <w:r w:rsidRPr="003D4ABF">
        <w:t>6.2.1.</w:t>
      </w:r>
      <w:r w:rsidRPr="003D4ABF">
        <w:rPr>
          <w:lang w:eastAsia="zh-CN"/>
        </w:rPr>
        <w:t>3</w:t>
      </w:r>
      <w:r w:rsidRPr="003D4ABF">
        <w:tab/>
        <w:t>Policy control s</w:t>
      </w:r>
      <w:r w:rsidRPr="003D4ABF">
        <w:rPr>
          <w:lang w:eastAsia="zh-CN"/>
        </w:rPr>
        <w:t>ubscription information management</w:t>
      </w:r>
      <w:bookmarkEnd w:id="42"/>
    </w:p>
    <w:p w14:paraId="20B80829" w14:textId="77777777" w:rsidR="00297347" w:rsidRPr="003D4ABF" w:rsidRDefault="00297347" w:rsidP="00297347">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4F1DD14E" w14:textId="77777777" w:rsidR="00297347" w:rsidRPr="003D4ABF" w:rsidRDefault="00297347" w:rsidP="00297347">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45F370F5" w14:textId="77777777" w:rsidR="00297347" w:rsidRPr="003D4ABF" w:rsidRDefault="00297347" w:rsidP="00297347">
      <w:pPr>
        <w:pStyle w:val="NO"/>
      </w:pPr>
      <w:r w:rsidRPr="00E20298">
        <w:rPr>
          <w:rFonts w:eastAsia="宋体"/>
        </w:rPr>
        <w:t>NOTE</w:t>
      </w:r>
      <w:r w:rsidRPr="00E20298">
        <w:t> 1</w:t>
      </w:r>
      <w:r w:rsidRPr="00E20298">
        <w:rPr>
          <w:rFonts w:eastAsia="宋体"/>
        </w:rPr>
        <w:t>:</w:t>
      </w:r>
      <w:r w:rsidRPr="00E20298">
        <w:rPr>
          <w:rFonts w:eastAsia="宋体"/>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274135C1" w14:textId="77777777" w:rsidR="00297347" w:rsidRPr="003D4ABF" w:rsidRDefault="00297347" w:rsidP="00297347">
      <w:r w:rsidRPr="003D4ABF">
        <w:lastRenderedPageBreak/>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w:t>
      </w:r>
      <w:r>
        <w:t>.1.3</w:t>
      </w:r>
      <w:r w:rsidRPr="003D4ABF">
        <w:t>-1:</w:t>
      </w:r>
    </w:p>
    <w:p w14:paraId="0BB80349" w14:textId="77777777" w:rsidR="00297347" w:rsidRPr="003D4ABF" w:rsidRDefault="00297347" w:rsidP="00297347">
      <w:pPr>
        <w:pStyle w:val="TH"/>
        <w:rPr>
          <w:rFonts w:eastAsia="DengXian"/>
        </w:rPr>
      </w:pPr>
      <w:r w:rsidRPr="003D4ABF">
        <w:rPr>
          <w:rFonts w:eastAsia="DengXian"/>
        </w:rPr>
        <w:t>Table 6.2</w:t>
      </w:r>
      <w:r>
        <w:rPr>
          <w:rFonts w:eastAsia="DengXian"/>
        </w:rPr>
        <w:t>.1.3</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97347" w:rsidRPr="003D4ABF" w14:paraId="3014EED2" w14:textId="77777777" w:rsidTr="003D0E5F">
        <w:trPr>
          <w:cantSplit/>
          <w:tblHeader/>
        </w:trPr>
        <w:tc>
          <w:tcPr>
            <w:tcW w:w="2093" w:type="dxa"/>
          </w:tcPr>
          <w:p w14:paraId="2D62B6A7" w14:textId="77777777" w:rsidR="00297347" w:rsidRPr="003D4ABF" w:rsidRDefault="00297347" w:rsidP="003D0E5F">
            <w:pPr>
              <w:pStyle w:val="TAH"/>
            </w:pPr>
            <w:r w:rsidRPr="003D4ABF">
              <w:t>Information name</w:t>
            </w:r>
          </w:p>
        </w:tc>
        <w:tc>
          <w:tcPr>
            <w:tcW w:w="4961" w:type="dxa"/>
          </w:tcPr>
          <w:p w14:paraId="3F05E1CF" w14:textId="77777777" w:rsidR="00297347" w:rsidRPr="003D4ABF" w:rsidRDefault="00297347" w:rsidP="003D0E5F">
            <w:pPr>
              <w:pStyle w:val="TAH"/>
            </w:pPr>
            <w:r w:rsidRPr="003D4ABF">
              <w:t>Description</w:t>
            </w:r>
          </w:p>
        </w:tc>
        <w:tc>
          <w:tcPr>
            <w:tcW w:w="1134" w:type="dxa"/>
          </w:tcPr>
          <w:p w14:paraId="5FB4A46E" w14:textId="77777777" w:rsidR="00297347" w:rsidRPr="003D4ABF" w:rsidRDefault="00297347" w:rsidP="003D0E5F">
            <w:pPr>
              <w:pStyle w:val="TAH"/>
            </w:pPr>
            <w:r w:rsidRPr="003D4ABF">
              <w:t>Category</w:t>
            </w:r>
          </w:p>
        </w:tc>
      </w:tr>
      <w:tr w:rsidR="00297347" w:rsidRPr="003D4ABF" w14:paraId="5FB107C8" w14:textId="77777777" w:rsidTr="003D0E5F">
        <w:trPr>
          <w:cantSplit/>
        </w:trPr>
        <w:tc>
          <w:tcPr>
            <w:tcW w:w="2093" w:type="dxa"/>
          </w:tcPr>
          <w:p w14:paraId="2E1AC67B" w14:textId="77777777" w:rsidR="00297347" w:rsidRPr="003D4ABF" w:rsidRDefault="00297347" w:rsidP="003D0E5F">
            <w:pPr>
              <w:pStyle w:val="TAL"/>
            </w:pPr>
            <w:r w:rsidRPr="003D4ABF">
              <w:t>Subscriber categories</w:t>
            </w:r>
          </w:p>
        </w:tc>
        <w:tc>
          <w:tcPr>
            <w:tcW w:w="4961" w:type="dxa"/>
          </w:tcPr>
          <w:p w14:paraId="543D2E81" w14:textId="77777777" w:rsidR="00297347" w:rsidRPr="003D4ABF" w:rsidRDefault="00297347" w:rsidP="003D0E5F">
            <w:pPr>
              <w:pStyle w:val="TAL"/>
            </w:pPr>
            <w:r w:rsidRPr="003D4ABF">
              <w:t>List of category identifiers associated with the subscriber</w:t>
            </w:r>
          </w:p>
        </w:tc>
        <w:tc>
          <w:tcPr>
            <w:tcW w:w="1134" w:type="dxa"/>
          </w:tcPr>
          <w:p w14:paraId="4A2DF230" w14:textId="77777777" w:rsidR="00297347" w:rsidRPr="003D4ABF" w:rsidRDefault="00297347" w:rsidP="003D0E5F">
            <w:pPr>
              <w:pStyle w:val="TAL"/>
              <w:rPr>
                <w:szCs w:val="18"/>
              </w:rPr>
            </w:pPr>
            <w:r w:rsidRPr="003D4ABF">
              <w:rPr>
                <w:szCs w:val="18"/>
              </w:rPr>
              <w:t>Optional</w:t>
            </w:r>
          </w:p>
        </w:tc>
      </w:tr>
      <w:tr w:rsidR="00297347" w:rsidRPr="003D4ABF" w14:paraId="4C0BEACE" w14:textId="77777777" w:rsidTr="003D0E5F">
        <w:trPr>
          <w:cantSplit/>
        </w:trPr>
        <w:tc>
          <w:tcPr>
            <w:tcW w:w="2093" w:type="dxa"/>
          </w:tcPr>
          <w:p w14:paraId="25847686" w14:textId="77777777" w:rsidR="00297347" w:rsidRPr="003D4ABF" w:rsidRDefault="00297347" w:rsidP="003D0E5F">
            <w:pPr>
              <w:pStyle w:val="TAL"/>
            </w:pPr>
            <w:r w:rsidRPr="003D4ABF">
              <w:t>Tracing Requirements</w:t>
            </w:r>
          </w:p>
        </w:tc>
        <w:tc>
          <w:tcPr>
            <w:tcW w:w="4961" w:type="dxa"/>
          </w:tcPr>
          <w:p w14:paraId="65C3B79D" w14:textId="77777777" w:rsidR="00297347" w:rsidRPr="003D4ABF" w:rsidRDefault="00297347" w:rsidP="003D0E5F">
            <w:pPr>
              <w:pStyle w:val="TAL"/>
            </w:pPr>
            <w:r w:rsidRPr="003D4ABF">
              <w:t>Tracing requirements as defined in TS 32.421 [18]</w:t>
            </w:r>
          </w:p>
        </w:tc>
        <w:tc>
          <w:tcPr>
            <w:tcW w:w="1134" w:type="dxa"/>
          </w:tcPr>
          <w:p w14:paraId="2067E013" w14:textId="77777777" w:rsidR="00297347" w:rsidRPr="003D4ABF" w:rsidRDefault="00297347" w:rsidP="003D0E5F">
            <w:pPr>
              <w:pStyle w:val="TAL"/>
              <w:rPr>
                <w:szCs w:val="18"/>
              </w:rPr>
            </w:pPr>
            <w:r w:rsidRPr="003D4ABF">
              <w:rPr>
                <w:szCs w:val="18"/>
              </w:rPr>
              <w:t>Optional</w:t>
            </w:r>
          </w:p>
        </w:tc>
      </w:tr>
      <w:tr w:rsidR="00297347" w:rsidRPr="003D4ABF" w14:paraId="4B99B482" w14:textId="77777777" w:rsidTr="003D0E5F">
        <w:trPr>
          <w:cantSplit/>
        </w:trPr>
        <w:tc>
          <w:tcPr>
            <w:tcW w:w="2093" w:type="dxa"/>
            <w:tcBorders>
              <w:top w:val="single" w:sz="4" w:space="0" w:color="auto"/>
              <w:left w:val="single" w:sz="4" w:space="0" w:color="auto"/>
              <w:bottom w:val="single" w:sz="4" w:space="0" w:color="auto"/>
              <w:right w:val="single" w:sz="4" w:space="0" w:color="auto"/>
            </w:tcBorders>
          </w:tcPr>
          <w:p w14:paraId="003BB9A1" w14:textId="77777777" w:rsidR="00297347" w:rsidRPr="003D4ABF" w:rsidRDefault="00297347" w:rsidP="003D0E5F">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0E4D1255" w14:textId="77777777" w:rsidR="00297347" w:rsidRPr="003D4ABF" w:rsidRDefault="00297347" w:rsidP="003D0E5F">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3DC50D3D" w14:textId="77777777" w:rsidR="00297347" w:rsidRPr="003D4ABF" w:rsidRDefault="00297347" w:rsidP="003D0E5F">
            <w:pPr>
              <w:pStyle w:val="TAL"/>
              <w:rPr>
                <w:szCs w:val="18"/>
              </w:rPr>
            </w:pPr>
            <w:r w:rsidRPr="003D4ABF">
              <w:rPr>
                <w:szCs w:val="18"/>
              </w:rPr>
              <w:t>Optional</w:t>
            </w:r>
          </w:p>
        </w:tc>
      </w:tr>
      <w:tr w:rsidR="00297347" w:rsidRPr="003D4ABF" w14:paraId="15E2D0BB" w14:textId="77777777" w:rsidTr="003D0E5F">
        <w:trPr>
          <w:cantSplit/>
        </w:trPr>
        <w:tc>
          <w:tcPr>
            <w:tcW w:w="2093" w:type="dxa"/>
            <w:tcBorders>
              <w:top w:val="single" w:sz="4" w:space="0" w:color="auto"/>
              <w:left w:val="single" w:sz="4" w:space="0" w:color="auto"/>
              <w:bottom w:val="single" w:sz="4" w:space="0" w:color="auto"/>
              <w:right w:val="single" w:sz="4" w:space="0" w:color="auto"/>
            </w:tcBorders>
          </w:tcPr>
          <w:p w14:paraId="62AEB8FD" w14:textId="77777777" w:rsidR="00297347" w:rsidRPr="003D4ABF" w:rsidRDefault="00297347" w:rsidP="003D0E5F">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3FBB2FA" w14:textId="77777777" w:rsidR="00297347" w:rsidRPr="003D4ABF" w:rsidRDefault="00297347" w:rsidP="003D0E5F">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A0DFE55" w14:textId="77777777" w:rsidR="00297347" w:rsidRPr="003D4ABF" w:rsidRDefault="00297347" w:rsidP="003D0E5F">
            <w:pPr>
              <w:pStyle w:val="TAL"/>
              <w:rPr>
                <w:szCs w:val="18"/>
              </w:rPr>
            </w:pPr>
            <w:r w:rsidRPr="003D4ABF">
              <w:rPr>
                <w:szCs w:val="18"/>
              </w:rPr>
              <w:t>Optional</w:t>
            </w:r>
          </w:p>
        </w:tc>
      </w:tr>
      <w:tr w:rsidR="00297347" w:rsidRPr="003D4ABF" w14:paraId="53D1EDE0" w14:textId="77777777" w:rsidTr="003D0E5F">
        <w:trPr>
          <w:cantSplit/>
        </w:trPr>
        <w:tc>
          <w:tcPr>
            <w:tcW w:w="2093" w:type="dxa"/>
            <w:tcBorders>
              <w:top w:val="single" w:sz="4" w:space="0" w:color="auto"/>
              <w:left w:val="single" w:sz="4" w:space="0" w:color="auto"/>
              <w:bottom w:val="single" w:sz="4" w:space="0" w:color="auto"/>
              <w:right w:val="single" w:sz="4" w:space="0" w:color="auto"/>
            </w:tcBorders>
          </w:tcPr>
          <w:p w14:paraId="396E6535" w14:textId="77777777" w:rsidR="00297347" w:rsidRPr="003D4ABF" w:rsidRDefault="00297347" w:rsidP="003D0E5F">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B2D82D6" w14:textId="77777777" w:rsidR="00297347" w:rsidRPr="003D4ABF" w:rsidRDefault="00297347" w:rsidP="003D0E5F">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7C012ABF" w14:textId="77777777" w:rsidR="00297347" w:rsidRPr="003D4ABF" w:rsidRDefault="00297347" w:rsidP="003D0E5F">
            <w:pPr>
              <w:pStyle w:val="TAL"/>
              <w:rPr>
                <w:szCs w:val="18"/>
              </w:rPr>
            </w:pPr>
            <w:r w:rsidRPr="003D4ABF">
              <w:rPr>
                <w:szCs w:val="18"/>
              </w:rPr>
              <w:t>Optional</w:t>
            </w:r>
          </w:p>
        </w:tc>
      </w:tr>
      <w:tr w:rsidR="00297347" w:rsidRPr="003D4ABF" w14:paraId="692784B1" w14:textId="77777777" w:rsidTr="003D0E5F">
        <w:trPr>
          <w:cantSplit/>
        </w:trPr>
        <w:tc>
          <w:tcPr>
            <w:tcW w:w="2093" w:type="dxa"/>
            <w:tcBorders>
              <w:top w:val="single" w:sz="4" w:space="0" w:color="auto"/>
              <w:left w:val="single" w:sz="4" w:space="0" w:color="auto"/>
              <w:bottom w:val="single" w:sz="4" w:space="0" w:color="auto"/>
              <w:right w:val="single" w:sz="4" w:space="0" w:color="auto"/>
            </w:tcBorders>
          </w:tcPr>
          <w:p w14:paraId="379F9A65" w14:textId="77777777" w:rsidR="00297347" w:rsidRPr="003D4ABF" w:rsidRDefault="00297347" w:rsidP="003D0E5F">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00F2DD60" w14:textId="77777777" w:rsidR="00297347" w:rsidRPr="003D4ABF" w:rsidRDefault="00297347" w:rsidP="003D0E5F">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002366B3" w14:textId="77777777" w:rsidR="00297347" w:rsidRPr="003D4ABF" w:rsidRDefault="00297347" w:rsidP="003D0E5F">
            <w:pPr>
              <w:pStyle w:val="TAL"/>
              <w:rPr>
                <w:szCs w:val="18"/>
              </w:rPr>
            </w:pPr>
            <w:r w:rsidRPr="003D4ABF">
              <w:rPr>
                <w:szCs w:val="18"/>
              </w:rPr>
              <w:t>Optional</w:t>
            </w:r>
          </w:p>
        </w:tc>
      </w:tr>
      <w:tr w:rsidR="00297347" w:rsidRPr="003D4ABF" w14:paraId="69DAF7A3" w14:textId="77777777" w:rsidTr="003D0E5F">
        <w:trPr>
          <w:cantSplit/>
        </w:trPr>
        <w:tc>
          <w:tcPr>
            <w:tcW w:w="2093" w:type="dxa"/>
          </w:tcPr>
          <w:p w14:paraId="2C1A7153" w14:textId="77777777" w:rsidR="00297347" w:rsidRPr="003D4ABF" w:rsidRDefault="00297347" w:rsidP="003D0E5F">
            <w:pPr>
              <w:pStyle w:val="TAL"/>
            </w:pPr>
            <w:r w:rsidRPr="003D4ABF">
              <w:t>S-NSSAI subscription information</w:t>
            </w:r>
          </w:p>
        </w:tc>
        <w:tc>
          <w:tcPr>
            <w:tcW w:w="4961" w:type="dxa"/>
          </w:tcPr>
          <w:p w14:paraId="0D7A4443" w14:textId="77777777" w:rsidR="00297347" w:rsidRPr="003D4ABF" w:rsidRDefault="00297347" w:rsidP="003D0E5F">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26998047" w14:textId="77777777" w:rsidR="00297347" w:rsidRPr="003D4ABF" w:rsidRDefault="00297347" w:rsidP="003D0E5F">
            <w:pPr>
              <w:pStyle w:val="TAL"/>
              <w:rPr>
                <w:szCs w:val="18"/>
              </w:rPr>
            </w:pPr>
            <w:r w:rsidRPr="003D4ABF">
              <w:rPr>
                <w:szCs w:val="18"/>
              </w:rPr>
              <w:t>Optional</w:t>
            </w:r>
          </w:p>
        </w:tc>
      </w:tr>
      <w:tr w:rsidR="00297347" w:rsidRPr="003D4ABF" w14:paraId="4B264070" w14:textId="77777777" w:rsidTr="003D0E5F">
        <w:trPr>
          <w:cantSplit/>
        </w:trPr>
        <w:tc>
          <w:tcPr>
            <w:tcW w:w="2093" w:type="dxa"/>
          </w:tcPr>
          <w:p w14:paraId="105B0BDF" w14:textId="77777777" w:rsidR="00297347" w:rsidRPr="003D4ABF" w:rsidRDefault="00297347" w:rsidP="003D0E5F">
            <w:pPr>
              <w:pStyle w:val="TAL"/>
            </w:pPr>
            <w:r>
              <w:t>Subscriber spending limits control</w:t>
            </w:r>
          </w:p>
        </w:tc>
        <w:tc>
          <w:tcPr>
            <w:tcW w:w="4961" w:type="dxa"/>
          </w:tcPr>
          <w:p w14:paraId="0FE333D2" w14:textId="77777777" w:rsidR="00297347" w:rsidRPr="003D4ABF" w:rsidRDefault="00297347" w:rsidP="003D0E5F">
            <w:pPr>
              <w:pStyle w:val="TAL"/>
            </w:pPr>
            <w:r>
              <w:t>Indicates whether the PCF must enforce UE policies based on subscriber spending limits.</w:t>
            </w:r>
          </w:p>
        </w:tc>
        <w:tc>
          <w:tcPr>
            <w:tcW w:w="1134" w:type="dxa"/>
          </w:tcPr>
          <w:p w14:paraId="1A47AF8C" w14:textId="77777777" w:rsidR="00297347" w:rsidRPr="003D4ABF" w:rsidRDefault="00297347" w:rsidP="003D0E5F">
            <w:pPr>
              <w:pStyle w:val="TAL"/>
              <w:rPr>
                <w:szCs w:val="18"/>
              </w:rPr>
            </w:pPr>
            <w:r w:rsidRPr="003D4ABF">
              <w:rPr>
                <w:szCs w:val="18"/>
              </w:rPr>
              <w:t>Optional</w:t>
            </w:r>
          </w:p>
        </w:tc>
      </w:tr>
      <w:tr w:rsidR="00297347" w:rsidRPr="003D4ABF" w14:paraId="750F277A" w14:textId="77777777" w:rsidTr="003D0E5F">
        <w:trPr>
          <w:cantSplit/>
        </w:trPr>
        <w:tc>
          <w:tcPr>
            <w:tcW w:w="2093" w:type="dxa"/>
          </w:tcPr>
          <w:p w14:paraId="1582D378" w14:textId="77777777" w:rsidR="00297347" w:rsidRPr="003D4ABF" w:rsidRDefault="00297347" w:rsidP="003D0E5F">
            <w:pPr>
              <w:pStyle w:val="TAL"/>
            </w:pPr>
            <w:r>
              <w:t>Subscriber spending limits information</w:t>
            </w:r>
          </w:p>
        </w:tc>
        <w:tc>
          <w:tcPr>
            <w:tcW w:w="4961" w:type="dxa"/>
          </w:tcPr>
          <w:p w14:paraId="56F760B5" w14:textId="77777777" w:rsidR="00297347" w:rsidRPr="003D4ABF" w:rsidRDefault="00297347" w:rsidP="003D0E5F">
            <w:pPr>
              <w:pStyle w:val="TAL"/>
            </w:pPr>
            <w:r>
              <w:t>List of policy counter identifiers and statuses of these policy counters relevant for UE policy control.</w:t>
            </w:r>
          </w:p>
        </w:tc>
        <w:tc>
          <w:tcPr>
            <w:tcW w:w="1134" w:type="dxa"/>
          </w:tcPr>
          <w:p w14:paraId="6B45EFD8" w14:textId="77777777" w:rsidR="00297347" w:rsidRPr="003D4ABF" w:rsidRDefault="00297347" w:rsidP="003D0E5F">
            <w:pPr>
              <w:pStyle w:val="TAL"/>
              <w:rPr>
                <w:szCs w:val="18"/>
              </w:rPr>
            </w:pPr>
            <w:r w:rsidRPr="003D4ABF">
              <w:rPr>
                <w:szCs w:val="18"/>
              </w:rPr>
              <w:t>Optional</w:t>
            </w:r>
          </w:p>
        </w:tc>
      </w:tr>
      <w:tr w:rsidR="00297347" w:rsidRPr="003D4ABF" w14:paraId="66586007" w14:textId="77777777" w:rsidTr="003D0E5F">
        <w:trPr>
          <w:cantSplit/>
        </w:trPr>
        <w:tc>
          <w:tcPr>
            <w:tcW w:w="2093" w:type="dxa"/>
          </w:tcPr>
          <w:p w14:paraId="616A76D1" w14:textId="77777777" w:rsidR="00297347" w:rsidRPr="003D4ABF" w:rsidRDefault="00297347" w:rsidP="003D0E5F">
            <w:pPr>
              <w:pStyle w:val="TAL"/>
            </w:pPr>
            <w:r>
              <w:t>CHF address</w:t>
            </w:r>
          </w:p>
        </w:tc>
        <w:tc>
          <w:tcPr>
            <w:tcW w:w="4961" w:type="dxa"/>
          </w:tcPr>
          <w:p w14:paraId="4C5D27BC" w14:textId="77777777" w:rsidR="00297347" w:rsidRPr="003D4ABF" w:rsidRDefault="00297347" w:rsidP="003D0E5F">
            <w:pPr>
              <w:pStyle w:val="TAL"/>
            </w:pPr>
            <w:r>
              <w:t>The address of the Charging Function and optionally the associated CHF instance ID and CHF set ID (see clause 6.3.1.0 of TS 23.501 [2]).</w:t>
            </w:r>
          </w:p>
        </w:tc>
        <w:tc>
          <w:tcPr>
            <w:tcW w:w="1134" w:type="dxa"/>
          </w:tcPr>
          <w:p w14:paraId="2CCA4225" w14:textId="77777777" w:rsidR="00297347" w:rsidRPr="003D4ABF" w:rsidRDefault="00297347" w:rsidP="003D0E5F">
            <w:pPr>
              <w:pStyle w:val="TAL"/>
              <w:rPr>
                <w:szCs w:val="18"/>
              </w:rPr>
            </w:pPr>
            <w:r w:rsidRPr="003D4ABF">
              <w:rPr>
                <w:szCs w:val="18"/>
              </w:rPr>
              <w:t>Optional</w:t>
            </w:r>
          </w:p>
        </w:tc>
      </w:tr>
      <w:tr w:rsidR="00297347" w:rsidRPr="003D4ABF" w14:paraId="4C187A2B" w14:textId="77777777" w:rsidTr="003D0E5F">
        <w:trPr>
          <w:cantSplit/>
        </w:trPr>
        <w:tc>
          <w:tcPr>
            <w:tcW w:w="2093" w:type="dxa"/>
          </w:tcPr>
          <w:p w14:paraId="6768DD88" w14:textId="77777777" w:rsidR="00297347" w:rsidRPr="003D4ABF" w:rsidRDefault="00297347" w:rsidP="003D0E5F">
            <w:pPr>
              <w:pStyle w:val="TAL"/>
            </w:pPr>
            <w:r>
              <w:t>Restricted Status</w:t>
            </w:r>
          </w:p>
        </w:tc>
        <w:tc>
          <w:tcPr>
            <w:tcW w:w="4961" w:type="dxa"/>
          </w:tcPr>
          <w:p w14:paraId="3D07A750" w14:textId="77777777" w:rsidR="00297347" w:rsidRPr="003D4ABF" w:rsidRDefault="00297347" w:rsidP="003D0E5F">
            <w:pPr>
              <w:pStyle w:val="TAL"/>
            </w:pPr>
            <w:r>
              <w:t>Indicates that the UE has a status of Restricted, lists its accompanying reason(s) and the Time stamp of when this status was stored (NOTE 2).</w:t>
            </w:r>
          </w:p>
        </w:tc>
        <w:tc>
          <w:tcPr>
            <w:tcW w:w="1134" w:type="dxa"/>
          </w:tcPr>
          <w:p w14:paraId="69AA7A08" w14:textId="77777777" w:rsidR="00297347" w:rsidRPr="003D4ABF" w:rsidRDefault="00297347" w:rsidP="003D0E5F">
            <w:pPr>
              <w:pStyle w:val="TAL"/>
              <w:rPr>
                <w:szCs w:val="18"/>
              </w:rPr>
            </w:pPr>
            <w:r w:rsidRPr="003D4ABF">
              <w:rPr>
                <w:szCs w:val="18"/>
              </w:rPr>
              <w:t>Optional</w:t>
            </w:r>
          </w:p>
        </w:tc>
      </w:tr>
      <w:tr w:rsidR="00297347" w:rsidRPr="003D4ABF" w14:paraId="27AC6AB0" w14:textId="77777777" w:rsidTr="003D0E5F">
        <w:trPr>
          <w:cantSplit/>
        </w:trPr>
        <w:tc>
          <w:tcPr>
            <w:tcW w:w="2093" w:type="dxa"/>
          </w:tcPr>
          <w:p w14:paraId="6213A7B9" w14:textId="77777777" w:rsidR="00297347" w:rsidRPr="003D4ABF" w:rsidRDefault="00297347" w:rsidP="003D0E5F">
            <w:pPr>
              <w:pStyle w:val="TAL"/>
            </w:pPr>
            <w:r>
              <w:t>Indication of UE capability of reporting URSP rule enforcement to network</w:t>
            </w:r>
          </w:p>
        </w:tc>
        <w:tc>
          <w:tcPr>
            <w:tcW w:w="4961" w:type="dxa"/>
          </w:tcPr>
          <w:p w14:paraId="271657D3" w14:textId="77777777" w:rsidR="00297347" w:rsidRPr="003D4ABF" w:rsidRDefault="00297347" w:rsidP="003D0E5F">
            <w:pPr>
              <w:pStyle w:val="TAL"/>
            </w:pPr>
            <w:r>
              <w:t>Indicates the UE support for reporting URSP rule enforcement to network.</w:t>
            </w:r>
          </w:p>
        </w:tc>
        <w:tc>
          <w:tcPr>
            <w:tcW w:w="1134" w:type="dxa"/>
          </w:tcPr>
          <w:p w14:paraId="1F33F78C" w14:textId="77777777" w:rsidR="00297347" w:rsidRPr="003D4ABF" w:rsidRDefault="00297347" w:rsidP="003D0E5F">
            <w:pPr>
              <w:pStyle w:val="TAL"/>
              <w:rPr>
                <w:szCs w:val="18"/>
              </w:rPr>
            </w:pPr>
            <w:r w:rsidRPr="003D4ABF">
              <w:rPr>
                <w:szCs w:val="18"/>
              </w:rPr>
              <w:t>Optional</w:t>
            </w:r>
          </w:p>
        </w:tc>
      </w:tr>
      <w:tr w:rsidR="00297347" w:rsidRPr="003D4ABF" w14:paraId="3F870C8D" w14:textId="77777777" w:rsidTr="003D0E5F">
        <w:trPr>
          <w:cantSplit/>
        </w:trPr>
        <w:tc>
          <w:tcPr>
            <w:tcW w:w="2093" w:type="dxa"/>
          </w:tcPr>
          <w:p w14:paraId="1C859797" w14:textId="77777777" w:rsidR="00297347" w:rsidRPr="003D4ABF" w:rsidRDefault="00297347" w:rsidP="003D0E5F">
            <w:pPr>
              <w:pStyle w:val="TAL"/>
            </w:pPr>
            <w:r>
              <w:t>Indication of VPLMN specific URSP rule support</w:t>
            </w:r>
          </w:p>
        </w:tc>
        <w:tc>
          <w:tcPr>
            <w:tcW w:w="4961" w:type="dxa"/>
          </w:tcPr>
          <w:p w14:paraId="4C15316E" w14:textId="77777777" w:rsidR="00297347" w:rsidRPr="003D4ABF" w:rsidRDefault="00297347" w:rsidP="003D0E5F">
            <w:pPr>
              <w:pStyle w:val="TAL"/>
            </w:pPr>
            <w:r>
              <w:t>Indicates the UE support of VPLMN specific URSP rules.</w:t>
            </w:r>
          </w:p>
        </w:tc>
        <w:tc>
          <w:tcPr>
            <w:tcW w:w="1134" w:type="dxa"/>
          </w:tcPr>
          <w:p w14:paraId="64161DEE" w14:textId="77777777" w:rsidR="00297347" w:rsidRPr="003D4ABF" w:rsidRDefault="00297347" w:rsidP="003D0E5F">
            <w:pPr>
              <w:pStyle w:val="TAL"/>
              <w:rPr>
                <w:szCs w:val="18"/>
              </w:rPr>
            </w:pPr>
            <w:r w:rsidRPr="003D4ABF">
              <w:rPr>
                <w:szCs w:val="18"/>
              </w:rPr>
              <w:t>Optional</w:t>
            </w:r>
          </w:p>
        </w:tc>
      </w:tr>
      <w:tr w:rsidR="00297347" w:rsidRPr="003D4ABF" w14:paraId="07B08415" w14:textId="77777777" w:rsidTr="003D0E5F">
        <w:trPr>
          <w:cantSplit/>
        </w:trPr>
        <w:tc>
          <w:tcPr>
            <w:tcW w:w="8188" w:type="dxa"/>
            <w:gridSpan w:val="3"/>
          </w:tcPr>
          <w:p w14:paraId="3AF955F0" w14:textId="77777777" w:rsidR="00297347" w:rsidRDefault="00297347" w:rsidP="003D0E5F">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0A62B46E" w14:textId="77777777" w:rsidR="00297347" w:rsidRPr="003D4ABF" w:rsidRDefault="00297347" w:rsidP="003D0E5F">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19C7BBE0" w14:textId="77777777" w:rsidR="00297347" w:rsidRPr="003D4ABF" w:rsidRDefault="00297347" w:rsidP="00297347">
      <w:pPr>
        <w:pStyle w:val="FP"/>
      </w:pPr>
    </w:p>
    <w:p w14:paraId="1E7F343A" w14:textId="77777777" w:rsidR="00297347" w:rsidRPr="003D4ABF" w:rsidRDefault="00297347" w:rsidP="00297347">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1036339" w14:textId="77777777" w:rsidR="00297347" w:rsidRPr="003D4ABF" w:rsidRDefault="00297347" w:rsidP="00297347">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w:t>
      </w:r>
      <w:r>
        <w:t>.1.3</w:t>
      </w:r>
      <w:r w:rsidRPr="003D4ABF">
        <w:t>-2.</w:t>
      </w:r>
    </w:p>
    <w:p w14:paraId="4A02467E" w14:textId="77777777" w:rsidR="00297347" w:rsidRPr="003D4ABF" w:rsidRDefault="00297347" w:rsidP="00297347">
      <w:pPr>
        <w:pStyle w:val="TH"/>
        <w:rPr>
          <w:rFonts w:eastAsia="DengXian"/>
        </w:rPr>
      </w:pPr>
      <w:r w:rsidRPr="003D4ABF">
        <w:rPr>
          <w:rFonts w:eastAsia="DengXian"/>
        </w:rPr>
        <w:lastRenderedPageBreak/>
        <w:t>Table 6.2</w:t>
      </w:r>
      <w:r>
        <w:rPr>
          <w:rFonts w:eastAsia="DengXian"/>
        </w:rPr>
        <w:t>.1.3</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297347" w:rsidRPr="003D4ABF" w14:paraId="1009F94F" w14:textId="77777777" w:rsidTr="003D0E5F">
        <w:trPr>
          <w:cantSplit/>
          <w:tblHeader/>
        </w:trPr>
        <w:tc>
          <w:tcPr>
            <w:tcW w:w="2093" w:type="dxa"/>
          </w:tcPr>
          <w:p w14:paraId="54571FDF" w14:textId="77777777" w:rsidR="00297347" w:rsidRPr="003D4ABF" w:rsidRDefault="00297347" w:rsidP="003D0E5F">
            <w:pPr>
              <w:pStyle w:val="TAH"/>
            </w:pPr>
            <w:r w:rsidRPr="003D4ABF">
              <w:t>Information name</w:t>
            </w:r>
          </w:p>
        </w:tc>
        <w:tc>
          <w:tcPr>
            <w:tcW w:w="4961" w:type="dxa"/>
          </w:tcPr>
          <w:p w14:paraId="2D6E8E85" w14:textId="77777777" w:rsidR="00297347" w:rsidRPr="003D4ABF" w:rsidRDefault="00297347" w:rsidP="003D0E5F">
            <w:pPr>
              <w:pStyle w:val="TAH"/>
            </w:pPr>
            <w:r w:rsidRPr="003D4ABF">
              <w:t>Description</w:t>
            </w:r>
          </w:p>
        </w:tc>
        <w:tc>
          <w:tcPr>
            <w:tcW w:w="1276" w:type="dxa"/>
          </w:tcPr>
          <w:p w14:paraId="055E5C5C" w14:textId="77777777" w:rsidR="00297347" w:rsidRPr="003D4ABF" w:rsidRDefault="00297347" w:rsidP="003D0E5F">
            <w:pPr>
              <w:pStyle w:val="TAH"/>
            </w:pPr>
            <w:r w:rsidRPr="003D4ABF">
              <w:t>Category</w:t>
            </w:r>
          </w:p>
        </w:tc>
      </w:tr>
      <w:tr w:rsidR="00297347" w:rsidRPr="003D4ABF" w14:paraId="00783A49" w14:textId="77777777" w:rsidTr="003D0E5F">
        <w:trPr>
          <w:cantSplit/>
        </w:trPr>
        <w:tc>
          <w:tcPr>
            <w:tcW w:w="2093" w:type="dxa"/>
          </w:tcPr>
          <w:p w14:paraId="69AE14E7" w14:textId="77777777" w:rsidR="00297347" w:rsidRPr="003D4ABF" w:rsidRDefault="00297347" w:rsidP="003D0E5F">
            <w:pPr>
              <w:pStyle w:val="TAL"/>
            </w:pPr>
            <w:r w:rsidRPr="003D4ABF">
              <w:t>Allowed services</w:t>
            </w:r>
          </w:p>
        </w:tc>
        <w:tc>
          <w:tcPr>
            <w:tcW w:w="4961" w:type="dxa"/>
          </w:tcPr>
          <w:p w14:paraId="5664CD84" w14:textId="77777777" w:rsidR="00297347" w:rsidRPr="003D4ABF" w:rsidRDefault="00297347" w:rsidP="003D0E5F">
            <w:pPr>
              <w:pStyle w:val="TAL"/>
            </w:pPr>
            <w:r w:rsidRPr="003D4ABF">
              <w:t>List of subscriber's allowed service identifiers</w:t>
            </w:r>
            <w:r>
              <w:t>.</w:t>
            </w:r>
          </w:p>
        </w:tc>
        <w:tc>
          <w:tcPr>
            <w:tcW w:w="1276" w:type="dxa"/>
          </w:tcPr>
          <w:p w14:paraId="742D147F" w14:textId="77777777" w:rsidR="00297347" w:rsidRPr="003D4ABF" w:rsidRDefault="00297347" w:rsidP="003D0E5F">
            <w:pPr>
              <w:pStyle w:val="TAL"/>
              <w:rPr>
                <w:szCs w:val="18"/>
              </w:rPr>
            </w:pPr>
            <w:r w:rsidRPr="003D4ABF">
              <w:rPr>
                <w:szCs w:val="18"/>
              </w:rPr>
              <w:t>Optional</w:t>
            </w:r>
          </w:p>
        </w:tc>
      </w:tr>
      <w:tr w:rsidR="00297347" w:rsidRPr="003D4ABF" w14:paraId="0BF01EFD" w14:textId="77777777" w:rsidTr="003D0E5F">
        <w:trPr>
          <w:cantSplit/>
        </w:trPr>
        <w:tc>
          <w:tcPr>
            <w:tcW w:w="2093" w:type="dxa"/>
          </w:tcPr>
          <w:p w14:paraId="1F60B672" w14:textId="77777777" w:rsidR="00297347" w:rsidRPr="003D4ABF" w:rsidRDefault="00297347" w:rsidP="003D0E5F">
            <w:pPr>
              <w:pStyle w:val="TAL"/>
            </w:pPr>
            <w:r w:rsidRPr="003D4ABF">
              <w:t xml:space="preserve">Subscriber categories </w:t>
            </w:r>
          </w:p>
        </w:tc>
        <w:tc>
          <w:tcPr>
            <w:tcW w:w="4961" w:type="dxa"/>
          </w:tcPr>
          <w:p w14:paraId="5C440888" w14:textId="77777777" w:rsidR="00297347" w:rsidRPr="003D4ABF" w:rsidRDefault="00297347" w:rsidP="003D0E5F">
            <w:pPr>
              <w:pStyle w:val="TAL"/>
            </w:pPr>
            <w:r w:rsidRPr="003D4ABF">
              <w:t>List of category identifiers associated with the subscriber</w:t>
            </w:r>
            <w:r>
              <w:t>.</w:t>
            </w:r>
          </w:p>
        </w:tc>
        <w:tc>
          <w:tcPr>
            <w:tcW w:w="1276" w:type="dxa"/>
          </w:tcPr>
          <w:p w14:paraId="39083BEF" w14:textId="77777777" w:rsidR="00297347" w:rsidRPr="003D4ABF" w:rsidRDefault="00297347" w:rsidP="003D0E5F">
            <w:pPr>
              <w:pStyle w:val="TAL"/>
              <w:rPr>
                <w:szCs w:val="18"/>
              </w:rPr>
            </w:pPr>
            <w:r w:rsidRPr="003D4ABF">
              <w:rPr>
                <w:szCs w:val="18"/>
              </w:rPr>
              <w:t>Optional</w:t>
            </w:r>
          </w:p>
        </w:tc>
      </w:tr>
      <w:tr w:rsidR="00297347" w:rsidRPr="003D4ABF" w14:paraId="4A8863AF" w14:textId="77777777" w:rsidTr="003D0E5F">
        <w:trPr>
          <w:cantSplit/>
        </w:trPr>
        <w:tc>
          <w:tcPr>
            <w:tcW w:w="2093" w:type="dxa"/>
          </w:tcPr>
          <w:p w14:paraId="15E17740" w14:textId="77777777" w:rsidR="00297347" w:rsidRPr="003D4ABF" w:rsidRDefault="00297347" w:rsidP="003D0E5F">
            <w:pPr>
              <w:pStyle w:val="TAL"/>
            </w:pPr>
            <w:r w:rsidRPr="003D4ABF">
              <w:t>Subscribed GBR</w:t>
            </w:r>
          </w:p>
        </w:tc>
        <w:tc>
          <w:tcPr>
            <w:tcW w:w="4961" w:type="dxa"/>
          </w:tcPr>
          <w:p w14:paraId="05A89397" w14:textId="77777777" w:rsidR="00297347" w:rsidRPr="003D4ABF" w:rsidRDefault="00297347" w:rsidP="003D0E5F">
            <w:pPr>
              <w:pStyle w:val="TAL"/>
            </w:pPr>
            <w:r w:rsidRPr="003D4ABF">
              <w:t>Maximum aggregate bitrate that can be provided across all GBR QoS Flows for the DNN and S-NSSAI.</w:t>
            </w:r>
          </w:p>
        </w:tc>
        <w:tc>
          <w:tcPr>
            <w:tcW w:w="1276" w:type="dxa"/>
          </w:tcPr>
          <w:p w14:paraId="2F32CA51" w14:textId="77777777" w:rsidR="00297347" w:rsidRPr="003D4ABF" w:rsidRDefault="00297347" w:rsidP="003D0E5F">
            <w:pPr>
              <w:pStyle w:val="TAL"/>
              <w:rPr>
                <w:szCs w:val="18"/>
              </w:rPr>
            </w:pPr>
            <w:r w:rsidRPr="003D4ABF">
              <w:rPr>
                <w:szCs w:val="18"/>
              </w:rPr>
              <w:t>Optional</w:t>
            </w:r>
          </w:p>
        </w:tc>
      </w:tr>
      <w:tr w:rsidR="00297347" w:rsidRPr="003D4ABF" w14:paraId="499013FC" w14:textId="77777777" w:rsidTr="003D0E5F">
        <w:trPr>
          <w:cantSplit/>
        </w:trPr>
        <w:tc>
          <w:tcPr>
            <w:tcW w:w="2093" w:type="dxa"/>
          </w:tcPr>
          <w:p w14:paraId="6D651DBE" w14:textId="77777777" w:rsidR="00297347" w:rsidRPr="003D4ABF" w:rsidRDefault="00297347" w:rsidP="003D0E5F">
            <w:pPr>
              <w:pStyle w:val="TAL"/>
            </w:pPr>
            <w:r w:rsidRPr="003D4ABF">
              <w:t>ADC support</w:t>
            </w:r>
          </w:p>
        </w:tc>
        <w:tc>
          <w:tcPr>
            <w:tcW w:w="4961" w:type="dxa"/>
          </w:tcPr>
          <w:p w14:paraId="5B32F4D0" w14:textId="77777777" w:rsidR="00297347" w:rsidRPr="003D4ABF" w:rsidRDefault="00297347" w:rsidP="003D0E5F">
            <w:pPr>
              <w:pStyle w:val="TAL"/>
            </w:pPr>
            <w:r w:rsidRPr="003D4ABF">
              <w:t>Indicates whether application detection and control can be enabled for a subscriber</w:t>
            </w:r>
            <w:r>
              <w:t>.</w:t>
            </w:r>
          </w:p>
        </w:tc>
        <w:tc>
          <w:tcPr>
            <w:tcW w:w="1276" w:type="dxa"/>
          </w:tcPr>
          <w:p w14:paraId="4CE6B3E4" w14:textId="77777777" w:rsidR="00297347" w:rsidRPr="003D4ABF" w:rsidRDefault="00297347" w:rsidP="003D0E5F">
            <w:pPr>
              <w:pStyle w:val="TAL"/>
              <w:rPr>
                <w:szCs w:val="18"/>
              </w:rPr>
            </w:pPr>
            <w:r w:rsidRPr="003D4ABF">
              <w:rPr>
                <w:szCs w:val="18"/>
              </w:rPr>
              <w:t>Optional</w:t>
            </w:r>
          </w:p>
        </w:tc>
      </w:tr>
      <w:tr w:rsidR="00297347" w:rsidRPr="003D4ABF" w14:paraId="563D0443" w14:textId="77777777" w:rsidTr="003D0E5F">
        <w:trPr>
          <w:cantSplit/>
        </w:trPr>
        <w:tc>
          <w:tcPr>
            <w:tcW w:w="2093" w:type="dxa"/>
          </w:tcPr>
          <w:p w14:paraId="375B8270" w14:textId="77777777" w:rsidR="00297347" w:rsidRPr="003D4ABF" w:rsidRDefault="00297347" w:rsidP="003D0E5F">
            <w:pPr>
              <w:pStyle w:val="TAL"/>
            </w:pPr>
            <w:r w:rsidRPr="003D4ABF">
              <w:t>Subscriber spending limits control</w:t>
            </w:r>
          </w:p>
        </w:tc>
        <w:tc>
          <w:tcPr>
            <w:tcW w:w="4961" w:type="dxa"/>
          </w:tcPr>
          <w:p w14:paraId="4CA7DF00" w14:textId="77777777" w:rsidR="00297347" w:rsidRPr="003D4ABF" w:rsidRDefault="00297347" w:rsidP="003D0E5F">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5F22D472" w14:textId="77777777" w:rsidR="00297347" w:rsidRPr="003D4ABF" w:rsidRDefault="00297347" w:rsidP="003D0E5F">
            <w:pPr>
              <w:pStyle w:val="TAL"/>
              <w:rPr>
                <w:szCs w:val="18"/>
              </w:rPr>
            </w:pPr>
            <w:r w:rsidRPr="003D4ABF">
              <w:rPr>
                <w:szCs w:val="18"/>
              </w:rPr>
              <w:t>Optional</w:t>
            </w:r>
          </w:p>
        </w:tc>
      </w:tr>
      <w:tr w:rsidR="00297347" w:rsidRPr="003D4ABF" w14:paraId="0F350688" w14:textId="77777777" w:rsidTr="003D0E5F">
        <w:trPr>
          <w:cantSplit/>
        </w:trPr>
        <w:tc>
          <w:tcPr>
            <w:tcW w:w="2093" w:type="dxa"/>
          </w:tcPr>
          <w:p w14:paraId="7DD958ED" w14:textId="77777777" w:rsidR="00297347" w:rsidRPr="003D4ABF" w:rsidRDefault="00297347" w:rsidP="003D0E5F">
            <w:pPr>
              <w:pStyle w:val="TAL"/>
            </w:pPr>
            <w:r>
              <w:t>Subscriber spending limits information</w:t>
            </w:r>
          </w:p>
        </w:tc>
        <w:tc>
          <w:tcPr>
            <w:tcW w:w="4961" w:type="dxa"/>
          </w:tcPr>
          <w:p w14:paraId="16356D18" w14:textId="77777777" w:rsidR="00297347" w:rsidRPr="003D4ABF" w:rsidRDefault="00297347" w:rsidP="003D0E5F">
            <w:pPr>
              <w:pStyle w:val="TAL"/>
            </w:pPr>
            <w:r>
              <w:t>List of policy counter identifiers and statuses of the policy counters relevant for session management related policy control.</w:t>
            </w:r>
          </w:p>
        </w:tc>
        <w:tc>
          <w:tcPr>
            <w:tcW w:w="1276" w:type="dxa"/>
          </w:tcPr>
          <w:p w14:paraId="1AA6E1E6" w14:textId="77777777" w:rsidR="00297347" w:rsidRPr="003D4ABF" w:rsidRDefault="00297347" w:rsidP="003D0E5F">
            <w:pPr>
              <w:pStyle w:val="TAL"/>
              <w:rPr>
                <w:szCs w:val="18"/>
              </w:rPr>
            </w:pPr>
            <w:r w:rsidRPr="003D4ABF">
              <w:rPr>
                <w:szCs w:val="18"/>
              </w:rPr>
              <w:t>Optional</w:t>
            </w:r>
          </w:p>
        </w:tc>
      </w:tr>
      <w:tr w:rsidR="00297347" w:rsidRPr="003D4ABF" w14:paraId="22976AB9" w14:textId="77777777" w:rsidTr="003D0E5F">
        <w:trPr>
          <w:cantSplit/>
        </w:trPr>
        <w:tc>
          <w:tcPr>
            <w:tcW w:w="2093" w:type="dxa"/>
          </w:tcPr>
          <w:p w14:paraId="004837F2" w14:textId="77777777" w:rsidR="00297347" w:rsidRPr="003D4ABF" w:rsidRDefault="00297347" w:rsidP="003D0E5F">
            <w:pPr>
              <w:pStyle w:val="TAL"/>
            </w:pPr>
            <w:r w:rsidRPr="003D4ABF">
              <w:t>IP index information</w:t>
            </w:r>
          </w:p>
        </w:tc>
        <w:tc>
          <w:tcPr>
            <w:tcW w:w="4961" w:type="dxa"/>
          </w:tcPr>
          <w:p w14:paraId="6D96FCA7" w14:textId="77777777" w:rsidR="00297347" w:rsidRPr="003D4ABF" w:rsidRDefault="00297347" w:rsidP="003D0E5F">
            <w:pPr>
              <w:pStyle w:val="TAL"/>
            </w:pPr>
            <w:r w:rsidRPr="003D4ABF">
              <w:t>Information that identifies the IP Address allocation method during PDU Session establishment</w:t>
            </w:r>
            <w:r>
              <w:t>.</w:t>
            </w:r>
          </w:p>
        </w:tc>
        <w:tc>
          <w:tcPr>
            <w:tcW w:w="1276" w:type="dxa"/>
          </w:tcPr>
          <w:p w14:paraId="54678648" w14:textId="77777777" w:rsidR="00297347" w:rsidRPr="003D4ABF" w:rsidRDefault="00297347" w:rsidP="003D0E5F">
            <w:pPr>
              <w:pStyle w:val="TAL"/>
              <w:rPr>
                <w:szCs w:val="18"/>
              </w:rPr>
            </w:pPr>
            <w:r w:rsidRPr="003D4ABF">
              <w:rPr>
                <w:szCs w:val="18"/>
              </w:rPr>
              <w:t>Optional</w:t>
            </w:r>
          </w:p>
        </w:tc>
      </w:tr>
      <w:tr w:rsidR="00297347" w:rsidRPr="003D4ABF" w14:paraId="729178A6" w14:textId="77777777" w:rsidTr="003D0E5F">
        <w:trPr>
          <w:cantSplit/>
        </w:trPr>
        <w:tc>
          <w:tcPr>
            <w:tcW w:w="2093" w:type="dxa"/>
          </w:tcPr>
          <w:p w14:paraId="25E60AA2" w14:textId="77777777" w:rsidR="00297347" w:rsidRPr="003D4ABF" w:rsidRDefault="00297347" w:rsidP="003D0E5F">
            <w:pPr>
              <w:pStyle w:val="TAL"/>
            </w:pPr>
            <w:r w:rsidRPr="003D4ABF">
              <w:t>Background Data Transfer Reference ID(s)</w:t>
            </w:r>
          </w:p>
        </w:tc>
        <w:tc>
          <w:tcPr>
            <w:tcW w:w="4961" w:type="dxa"/>
          </w:tcPr>
          <w:p w14:paraId="0532B103" w14:textId="77777777" w:rsidR="00297347" w:rsidRPr="003D4ABF" w:rsidRDefault="00297347" w:rsidP="003D0E5F">
            <w:pPr>
              <w:pStyle w:val="TAL"/>
            </w:pPr>
            <w:r w:rsidRPr="003D4ABF">
              <w:t>Reference ID(s) for Background Data Transfer Policies that apply to the UE.</w:t>
            </w:r>
          </w:p>
        </w:tc>
        <w:tc>
          <w:tcPr>
            <w:tcW w:w="1276" w:type="dxa"/>
          </w:tcPr>
          <w:p w14:paraId="04BD707F" w14:textId="77777777" w:rsidR="00297347" w:rsidRPr="003D4ABF" w:rsidRDefault="00297347" w:rsidP="003D0E5F">
            <w:pPr>
              <w:pStyle w:val="TAL"/>
              <w:rPr>
                <w:szCs w:val="18"/>
              </w:rPr>
            </w:pPr>
            <w:r w:rsidRPr="003D4ABF">
              <w:rPr>
                <w:szCs w:val="18"/>
              </w:rPr>
              <w:t>Optional</w:t>
            </w:r>
          </w:p>
        </w:tc>
      </w:tr>
      <w:tr w:rsidR="00297347" w:rsidRPr="003D4ABF" w14:paraId="26CBB715" w14:textId="77777777" w:rsidTr="003D0E5F">
        <w:trPr>
          <w:cantSplit/>
        </w:trPr>
        <w:tc>
          <w:tcPr>
            <w:tcW w:w="2093" w:type="dxa"/>
          </w:tcPr>
          <w:p w14:paraId="51CE6134" w14:textId="77777777" w:rsidR="00297347" w:rsidRPr="003D4ABF" w:rsidRDefault="00297347" w:rsidP="003D0E5F">
            <w:pPr>
              <w:pStyle w:val="TAL"/>
            </w:pPr>
            <w:r w:rsidRPr="003D4ABF">
              <w:t>Local routing indication</w:t>
            </w:r>
          </w:p>
        </w:tc>
        <w:tc>
          <w:tcPr>
            <w:tcW w:w="4961" w:type="dxa"/>
          </w:tcPr>
          <w:p w14:paraId="7573ED1E" w14:textId="77777777" w:rsidR="00297347" w:rsidRPr="003D4ABF" w:rsidRDefault="00297347" w:rsidP="003D0E5F">
            <w:pPr>
              <w:pStyle w:val="TAL"/>
            </w:pPr>
            <w:r w:rsidRPr="003D4ABF">
              <w:t>Indication on whether AF influence on traffic routing is allowed or not allowed</w:t>
            </w:r>
            <w:r>
              <w:t>.</w:t>
            </w:r>
          </w:p>
        </w:tc>
        <w:tc>
          <w:tcPr>
            <w:tcW w:w="1276" w:type="dxa"/>
          </w:tcPr>
          <w:p w14:paraId="7B5C80F2" w14:textId="77777777" w:rsidR="00297347" w:rsidRPr="003D4ABF" w:rsidRDefault="00297347" w:rsidP="003D0E5F">
            <w:pPr>
              <w:pStyle w:val="TAL"/>
              <w:rPr>
                <w:szCs w:val="18"/>
              </w:rPr>
            </w:pPr>
            <w:r w:rsidRPr="003D4ABF">
              <w:rPr>
                <w:szCs w:val="18"/>
              </w:rPr>
              <w:t>Optional</w:t>
            </w:r>
          </w:p>
        </w:tc>
      </w:tr>
      <w:tr w:rsidR="00297347" w:rsidRPr="003D4ABF" w14:paraId="2D516B30" w14:textId="77777777" w:rsidTr="003D0E5F">
        <w:trPr>
          <w:cantSplit/>
        </w:trPr>
        <w:tc>
          <w:tcPr>
            <w:tcW w:w="2093" w:type="dxa"/>
          </w:tcPr>
          <w:p w14:paraId="703B5B25" w14:textId="77777777" w:rsidR="00297347" w:rsidRPr="003D4ABF" w:rsidRDefault="00297347" w:rsidP="003D0E5F">
            <w:pPr>
              <w:pStyle w:val="TAL"/>
            </w:pPr>
            <w:r>
              <w:t>Service Function Chaining influence indication</w:t>
            </w:r>
          </w:p>
        </w:tc>
        <w:tc>
          <w:tcPr>
            <w:tcW w:w="4961" w:type="dxa"/>
          </w:tcPr>
          <w:p w14:paraId="30249553" w14:textId="77777777" w:rsidR="00297347" w:rsidRPr="003D4ABF" w:rsidRDefault="00297347" w:rsidP="003D0E5F">
            <w:pPr>
              <w:pStyle w:val="TAL"/>
            </w:pPr>
            <w:r>
              <w:t>Indication on whether AF influence on Service Function Chaining is allowed or not allowed.</w:t>
            </w:r>
          </w:p>
        </w:tc>
        <w:tc>
          <w:tcPr>
            <w:tcW w:w="1276" w:type="dxa"/>
          </w:tcPr>
          <w:p w14:paraId="068166CD" w14:textId="77777777" w:rsidR="00297347" w:rsidRPr="003D4ABF" w:rsidRDefault="00297347" w:rsidP="003D0E5F">
            <w:pPr>
              <w:pStyle w:val="TAL"/>
              <w:rPr>
                <w:szCs w:val="18"/>
              </w:rPr>
            </w:pPr>
            <w:r w:rsidRPr="003D4ABF">
              <w:rPr>
                <w:szCs w:val="18"/>
              </w:rPr>
              <w:t>Optional</w:t>
            </w:r>
          </w:p>
        </w:tc>
      </w:tr>
      <w:tr w:rsidR="00297347" w:rsidRPr="003D4ABF" w14:paraId="4E03E777" w14:textId="77777777" w:rsidTr="003D0E5F">
        <w:trPr>
          <w:cantSplit/>
        </w:trPr>
        <w:tc>
          <w:tcPr>
            <w:tcW w:w="2093" w:type="dxa"/>
          </w:tcPr>
          <w:p w14:paraId="2789EA6E" w14:textId="77777777" w:rsidR="00297347" w:rsidRPr="003D4ABF" w:rsidRDefault="00297347" w:rsidP="003D0E5F">
            <w:pPr>
              <w:pStyle w:val="TAL"/>
            </w:pPr>
            <w:r w:rsidRPr="003D4ABF">
              <w:t>Subscribed UE-Slice-MBR</w:t>
            </w:r>
            <w:r>
              <w:t>(s)</w:t>
            </w:r>
          </w:p>
        </w:tc>
        <w:tc>
          <w:tcPr>
            <w:tcW w:w="4961" w:type="dxa"/>
          </w:tcPr>
          <w:p w14:paraId="70F33734" w14:textId="77777777" w:rsidR="00297347" w:rsidRPr="003D4ABF" w:rsidRDefault="00297347" w:rsidP="003D0E5F">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3D99BD67" w14:textId="77777777" w:rsidR="00297347" w:rsidRPr="003D4ABF" w:rsidRDefault="00297347" w:rsidP="003D0E5F">
            <w:pPr>
              <w:pStyle w:val="TAL"/>
              <w:rPr>
                <w:szCs w:val="18"/>
              </w:rPr>
            </w:pPr>
            <w:r w:rsidRPr="003D4ABF">
              <w:rPr>
                <w:szCs w:val="18"/>
              </w:rPr>
              <w:t>Conditional (NOTE 2)</w:t>
            </w:r>
          </w:p>
        </w:tc>
      </w:tr>
      <w:tr w:rsidR="00297347" w:rsidRPr="003D4ABF" w14:paraId="46CC7F73" w14:textId="77777777" w:rsidTr="003D0E5F">
        <w:trPr>
          <w:cantSplit/>
        </w:trPr>
        <w:tc>
          <w:tcPr>
            <w:tcW w:w="2093" w:type="dxa"/>
          </w:tcPr>
          <w:p w14:paraId="06D3B246" w14:textId="77777777" w:rsidR="00297347" w:rsidRPr="003D4ABF" w:rsidRDefault="00297347" w:rsidP="003D0E5F">
            <w:pPr>
              <w:pStyle w:val="TAL"/>
            </w:pPr>
            <w:r>
              <w:t>Restricted Status</w:t>
            </w:r>
          </w:p>
        </w:tc>
        <w:tc>
          <w:tcPr>
            <w:tcW w:w="4961" w:type="dxa"/>
          </w:tcPr>
          <w:p w14:paraId="026AEC71" w14:textId="77777777" w:rsidR="00297347" w:rsidRPr="003D4ABF" w:rsidRDefault="00297347" w:rsidP="003D0E5F">
            <w:pPr>
              <w:pStyle w:val="TAL"/>
            </w:pPr>
            <w:r>
              <w:t>Indicates that the UE has a status of Restricted, lists its accompanying reason(s) and the Time stamp of when this status was stored (NOTE 3).</w:t>
            </w:r>
          </w:p>
        </w:tc>
        <w:tc>
          <w:tcPr>
            <w:tcW w:w="1276" w:type="dxa"/>
          </w:tcPr>
          <w:p w14:paraId="5AFD69B1" w14:textId="77777777" w:rsidR="00297347" w:rsidRPr="003D4ABF" w:rsidRDefault="00297347" w:rsidP="003D0E5F">
            <w:pPr>
              <w:pStyle w:val="TAL"/>
              <w:rPr>
                <w:szCs w:val="18"/>
              </w:rPr>
            </w:pPr>
            <w:r w:rsidRPr="003D4ABF">
              <w:rPr>
                <w:szCs w:val="18"/>
              </w:rPr>
              <w:t>Optional</w:t>
            </w:r>
          </w:p>
        </w:tc>
      </w:tr>
      <w:tr w:rsidR="00297347" w:rsidRPr="003D4ABF" w14:paraId="4A22BB4B" w14:textId="77777777" w:rsidTr="003D0E5F">
        <w:trPr>
          <w:cantSplit/>
        </w:trPr>
        <w:tc>
          <w:tcPr>
            <w:tcW w:w="2093" w:type="dxa"/>
          </w:tcPr>
          <w:p w14:paraId="2E422895" w14:textId="77777777" w:rsidR="00297347" w:rsidRPr="003D4ABF" w:rsidRDefault="00297347" w:rsidP="003D0E5F">
            <w:pPr>
              <w:pStyle w:val="TAL"/>
            </w:pPr>
            <w:r>
              <w:t>Handling of Payload Headers indication</w:t>
            </w:r>
          </w:p>
        </w:tc>
        <w:tc>
          <w:tcPr>
            <w:tcW w:w="4961" w:type="dxa"/>
          </w:tcPr>
          <w:p w14:paraId="3B1BB2BF" w14:textId="77777777" w:rsidR="00297347" w:rsidRPr="003D4ABF" w:rsidRDefault="00297347" w:rsidP="003D0E5F">
            <w:pPr>
              <w:pStyle w:val="TAL"/>
            </w:pPr>
            <w:r>
              <w:t>Indication on whether AF influence on Handling of Payload Headers is allowed or not allowed.</w:t>
            </w:r>
          </w:p>
        </w:tc>
        <w:tc>
          <w:tcPr>
            <w:tcW w:w="1276" w:type="dxa"/>
          </w:tcPr>
          <w:p w14:paraId="30A52254" w14:textId="77777777" w:rsidR="00297347" w:rsidRPr="003D4ABF" w:rsidRDefault="00297347" w:rsidP="003D0E5F">
            <w:pPr>
              <w:pStyle w:val="TAL"/>
              <w:rPr>
                <w:szCs w:val="18"/>
              </w:rPr>
            </w:pPr>
            <w:r w:rsidRPr="003D4ABF">
              <w:rPr>
                <w:szCs w:val="18"/>
              </w:rPr>
              <w:t>Optional</w:t>
            </w:r>
          </w:p>
        </w:tc>
      </w:tr>
      <w:tr w:rsidR="00297347" w:rsidRPr="003D4ABF" w14:paraId="72BD06D2" w14:textId="77777777" w:rsidTr="003D0E5F">
        <w:trPr>
          <w:cantSplit/>
        </w:trPr>
        <w:tc>
          <w:tcPr>
            <w:tcW w:w="2093" w:type="dxa"/>
          </w:tcPr>
          <w:p w14:paraId="317810BA" w14:textId="77777777" w:rsidR="00297347" w:rsidRPr="003D4ABF" w:rsidRDefault="00297347" w:rsidP="003D0E5F">
            <w:pPr>
              <w:pStyle w:val="TAL"/>
              <w:keepNext w:val="0"/>
              <w:rPr>
                <w:b/>
              </w:rPr>
            </w:pPr>
            <w:r w:rsidRPr="003D4ABF">
              <w:rPr>
                <w:b/>
              </w:rPr>
              <w:t>Charging related information</w:t>
            </w:r>
          </w:p>
        </w:tc>
        <w:tc>
          <w:tcPr>
            <w:tcW w:w="4961" w:type="dxa"/>
          </w:tcPr>
          <w:p w14:paraId="6626794C" w14:textId="77777777" w:rsidR="00297347" w:rsidRPr="003D4ABF" w:rsidRDefault="00297347" w:rsidP="003D0E5F">
            <w:pPr>
              <w:pStyle w:val="TAL"/>
              <w:keepNext w:val="0"/>
            </w:pPr>
            <w:r w:rsidRPr="003D4ABF">
              <w:t>This part defines the charging related information in the policy control subscription profile</w:t>
            </w:r>
            <w:r>
              <w:t>.</w:t>
            </w:r>
          </w:p>
        </w:tc>
        <w:tc>
          <w:tcPr>
            <w:tcW w:w="1276" w:type="dxa"/>
          </w:tcPr>
          <w:p w14:paraId="6D084E9E" w14:textId="77777777" w:rsidR="00297347" w:rsidRPr="003D4ABF" w:rsidRDefault="00297347" w:rsidP="003D0E5F">
            <w:pPr>
              <w:pStyle w:val="TAL"/>
              <w:keepNext w:val="0"/>
              <w:rPr>
                <w:szCs w:val="18"/>
              </w:rPr>
            </w:pPr>
          </w:p>
        </w:tc>
      </w:tr>
      <w:tr w:rsidR="00297347" w:rsidRPr="003D4ABF" w14:paraId="14A1CC2F" w14:textId="77777777" w:rsidTr="003D0E5F">
        <w:trPr>
          <w:cantSplit/>
        </w:trPr>
        <w:tc>
          <w:tcPr>
            <w:tcW w:w="2093" w:type="dxa"/>
          </w:tcPr>
          <w:p w14:paraId="58BB970E" w14:textId="77777777" w:rsidR="00297347" w:rsidRPr="003D4ABF" w:rsidRDefault="00297347" w:rsidP="003D0E5F">
            <w:pPr>
              <w:pStyle w:val="TAL"/>
              <w:keepNext w:val="0"/>
            </w:pPr>
            <w:r w:rsidRPr="003D4ABF">
              <w:t>Default charging method</w:t>
            </w:r>
          </w:p>
        </w:tc>
        <w:tc>
          <w:tcPr>
            <w:tcW w:w="4961" w:type="dxa"/>
          </w:tcPr>
          <w:p w14:paraId="2F9EDC2A" w14:textId="77777777" w:rsidR="00297347" w:rsidRPr="003D4ABF" w:rsidRDefault="00297347" w:rsidP="003D0E5F">
            <w:pPr>
              <w:pStyle w:val="TAL"/>
              <w:keepNext w:val="0"/>
            </w:pPr>
            <w:r w:rsidRPr="003D4ABF">
              <w:t>Default charging method for the PDU Session (online / offline)</w:t>
            </w:r>
            <w:r>
              <w:t>.</w:t>
            </w:r>
          </w:p>
        </w:tc>
        <w:tc>
          <w:tcPr>
            <w:tcW w:w="1276" w:type="dxa"/>
          </w:tcPr>
          <w:p w14:paraId="7C70F632" w14:textId="77777777" w:rsidR="00297347" w:rsidRPr="003D4ABF" w:rsidRDefault="00297347" w:rsidP="003D0E5F">
            <w:pPr>
              <w:pStyle w:val="TAL"/>
              <w:keepNext w:val="0"/>
              <w:rPr>
                <w:szCs w:val="18"/>
              </w:rPr>
            </w:pPr>
            <w:r w:rsidRPr="003D4ABF">
              <w:rPr>
                <w:szCs w:val="18"/>
              </w:rPr>
              <w:t>Optional</w:t>
            </w:r>
          </w:p>
        </w:tc>
      </w:tr>
      <w:tr w:rsidR="00297347" w:rsidRPr="003D4ABF" w14:paraId="0E79A1F1" w14:textId="77777777" w:rsidTr="003D0E5F">
        <w:trPr>
          <w:cantSplit/>
        </w:trPr>
        <w:tc>
          <w:tcPr>
            <w:tcW w:w="2093" w:type="dxa"/>
          </w:tcPr>
          <w:p w14:paraId="1E22EFD5" w14:textId="77777777" w:rsidR="00297347" w:rsidRPr="003D4ABF" w:rsidRDefault="00297347" w:rsidP="003D0E5F">
            <w:pPr>
              <w:pStyle w:val="TAL"/>
              <w:keepNext w:val="0"/>
            </w:pPr>
            <w:r w:rsidRPr="003D4ABF">
              <w:t>CHF address</w:t>
            </w:r>
          </w:p>
        </w:tc>
        <w:tc>
          <w:tcPr>
            <w:tcW w:w="4961" w:type="dxa"/>
          </w:tcPr>
          <w:p w14:paraId="3D57802B" w14:textId="77777777" w:rsidR="00297347" w:rsidRPr="003D4ABF" w:rsidRDefault="00297347" w:rsidP="003D0E5F">
            <w:pPr>
              <w:pStyle w:val="TAL"/>
              <w:keepNext w:val="0"/>
            </w:pPr>
            <w:r w:rsidRPr="003D4ABF">
              <w:t>The address of the Charging Function and optionally the associated CHF instance ID and CHF set ID (see clause 6.3.1.0 of TS 23.501 [2])</w:t>
            </w:r>
            <w:r>
              <w:t>.</w:t>
            </w:r>
          </w:p>
        </w:tc>
        <w:tc>
          <w:tcPr>
            <w:tcW w:w="1276" w:type="dxa"/>
          </w:tcPr>
          <w:p w14:paraId="60DCB787" w14:textId="77777777" w:rsidR="00297347" w:rsidRPr="003D4ABF" w:rsidRDefault="00297347" w:rsidP="003D0E5F">
            <w:pPr>
              <w:pStyle w:val="TAL"/>
              <w:keepNext w:val="0"/>
              <w:rPr>
                <w:szCs w:val="18"/>
              </w:rPr>
            </w:pPr>
            <w:r w:rsidRPr="003D4ABF">
              <w:rPr>
                <w:szCs w:val="18"/>
              </w:rPr>
              <w:t>Optional</w:t>
            </w:r>
          </w:p>
        </w:tc>
      </w:tr>
      <w:tr w:rsidR="00297347" w:rsidRPr="003D4ABF" w14:paraId="35217422" w14:textId="77777777" w:rsidTr="003D0E5F">
        <w:trPr>
          <w:cantSplit/>
        </w:trPr>
        <w:tc>
          <w:tcPr>
            <w:tcW w:w="2093" w:type="dxa"/>
          </w:tcPr>
          <w:p w14:paraId="6B46639B" w14:textId="77777777" w:rsidR="00297347" w:rsidRPr="003D4ABF" w:rsidRDefault="00297347" w:rsidP="003D0E5F">
            <w:pPr>
              <w:pStyle w:val="TAL"/>
              <w:keepNext w:val="0"/>
              <w:rPr>
                <w:b/>
              </w:rPr>
            </w:pPr>
            <w:r w:rsidRPr="003D4ABF">
              <w:rPr>
                <w:b/>
              </w:rPr>
              <w:t>Usage monitoring related information</w:t>
            </w:r>
          </w:p>
        </w:tc>
        <w:tc>
          <w:tcPr>
            <w:tcW w:w="4961" w:type="dxa"/>
          </w:tcPr>
          <w:p w14:paraId="06680EF9" w14:textId="77777777" w:rsidR="00297347" w:rsidRPr="003D4ABF" w:rsidRDefault="00297347" w:rsidP="003D0E5F">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61131BE1" w14:textId="77777777" w:rsidR="00297347" w:rsidRPr="003D4ABF" w:rsidRDefault="00297347" w:rsidP="003D0E5F">
            <w:pPr>
              <w:pStyle w:val="TAL"/>
              <w:keepNext w:val="0"/>
              <w:rPr>
                <w:szCs w:val="18"/>
              </w:rPr>
            </w:pPr>
          </w:p>
        </w:tc>
      </w:tr>
      <w:tr w:rsidR="00297347" w:rsidRPr="003D4ABF" w14:paraId="6CEB46D5" w14:textId="77777777" w:rsidTr="003D0E5F">
        <w:trPr>
          <w:cantSplit/>
        </w:trPr>
        <w:tc>
          <w:tcPr>
            <w:tcW w:w="2093" w:type="dxa"/>
          </w:tcPr>
          <w:p w14:paraId="5F711DAF" w14:textId="77777777" w:rsidR="00297347" w:rsidRPr="003D4ABF" w:rsidRDefault="00297347" w:rsidP="003D0E5F">
            <w:pPr>
              <w:pStyle w:val="TAL"/>
              <w:keepNext w:val="0"/>
            </w:pPr>
            <w:r w:rsidRPr="003D4ABF">
              <w:t>Monitoring key</w:t>
            </w:r>
          </w:p>
        </w:tc>
        <w:tc>
          <w:tcPr>
            <w:tcW w:w="4961" w:type="dxa"/>
          </w:tcPr>
          <w:p w14:paraId="118C9A8B" w14:textId="77777777" w:rsidR="00297347" w:rsidRPr="003D4ABF" w:rsidRDefault="00297347" w:rsidP="003D0E5F">
            <w:pPr>
              <w:pStyle w:val="TAL"/>
              <w:keepNext w:val="0"/>
            </w:pPr>
            <w:r w:rsidRPr="003D4ABF">
              <w:t>An identifier to a usage monitoring control instance that includes one or more PCC rules</w:t>
            </w:r>
            <w:r>
              <w:t>.</w:t>
            </w:r>
          </w:p>
        </w:tc>
        <w:tc>
          <w:tcPr>
            <w:tcW w:w="1276" w:type="dxa"/>
          </w:tcPr>
          <w:p w14:paraId="5A118369" w14:textId="77777777" w:rsidR="00297347" w:rsidRPr="003D4ABF" w:rsidRDefault="00297347" w:rsidP="003D0E5F">
            <w:pPr>
              <w:pStyle w:val="TAL"/>
              <w:keepNext w:val="0"/>
              <w:rPr>
                <w:szCs w:val="18"/>
              </w:rPr>
            </w:pPr>
            <w:r w:rsidRPr="003D4ABF">
              <w:rPr>
                <w:szCs w:val="18"/>
              </w:rPr>
              <w:t>Conditional (NOTE 1)</w:t>
            </w:r>
          </w:p>
        </w:tc>
      </w:tr>
      <w:tr w:rsidR="00297347" w:rsidRPr="003D4ABF" w14:paraId="45F614A0" w14:textId="77777777" w:rsidTr="003D0E5F">
        <w:trPr>
          <w:cantSplit/>
        </w:trPr>
        <w:tc>
          <w:tcPr>
            <w:tcW w:w="2093" w:type="dxa"/>
          </w:tcPr>
          <w:p w14:paraId="1909449B" w14:textId="77777777" w:rsidR="00297347" w:rsidRPr="003D4ABF" w:rsidRDefault="00297347" w:rsidP="003D0E5F">
            <w:pPr>
              <w:pStyle w:val="TAL"/>
              <w:keepNext w:val="0"/>
            </w:pPr>
            <w:r w:rsidRPr="003D4ABF">
              <w:t>Usage monitoring level</w:t>
            </w:r>
          </w:p>
        </w:tc>
        <w:tc>
          <w:tcPr>
            <w:tcW w:w="4961" w:type="dxa"/>
          </w:tcPr>
          <w:p w14:paraId="13999F17" w14:textId="77777777" w:rsidR="00297347" w:rsidRPr="003D4ABF" w:rsidRDefault="00297347" w:rsidP="003D0E5F">
            <w:pPr>
              <w:pStyle w:val="TAL"/>
              <w:keepNext w:val="0"/>
            </w:pPr>
            <w:r w:rsidRPr="003D4ABF">
              <w:t>Indicates the scope of the usage monitoring instance (PDU Session level or per Service)</w:t>
            </w:r>
            <w:r>
              <w:t>.</w:t>
            </w:r>
          </w:p>
        </w:tc>
        <w:tc>
          <w:tcPr>
            <w:tcW w:w="1276" w:type="dxa"/>
          </w:tcPr>
          <w:p w14:paraId="0778F25A" w14:textId="77777777" w:rsidR="00297347" w:rsidRPr="003D4ABF" w:rsidRDefault="00297347" w:rsidP="003D0E5F">
            <w:pPr>
              <w:pStyle w:val="TAL"/>
              <w:keepNext w:val="0"/>
              <w:rPr>
                <w:szCs w:val="18"/>
              </w:rPr>
            </w:pPr>
            <w:r w:rsidRPr="003D4ABF">
              <w:rPr>
                <w:szCs w:val="18"/>
              </w:rPr>
              <w:t>Optional</w:t>
            </w:r>
          </w:p>
        </w:tc>
      </w:tr>
      <w:tr w:rsidR="00297347" w:rsidRPr="003D4ABF" w14:paraId="53C91F50" w14:textId="77777777" w:rsidTr="003D0E5F">
        <w:trPr>
          <w:cantSplit/>
        </w:trPr>
        <w:tc>
          <w:tcPr>
            <w:tcW w:w="2093" w:type="dxa"/>
          </w:tcPr>
          <w:p w14:paraId="0C82253B" w14:textId="77777777" w:rsidR="00297347" w:rsidRPr="003D4ABF" w:rsidRDefault="00297347" w:rsidP="003D0E5F">
            <w:pPr>
              <w:pStyle w:val="TAL"/>
              <w:keepNext w:val="0"/>
            </w:pPr>
            <w:r w:rsidRPr="003D4ABF">
              <w:t>Start date</w:t>
            </w:r>
          </w:p>
        </w:tc>
        <w:tc>
          <w:tcPr>
            <w:tcW w:w="4961" w:type="dxa"/>
          </w:tcPr>
          <w:p w14:paraId="77DAF982" w14:textId="77777777" w:rsidR="00297347" w:rsidRPr="003D4ABF" w:rsidRDefault="00297347" w:rsidP="003D0E5F">
            <w:pPr>
              <w:pStyle w:val="TAL"/>
              <w:keepNext w:val="0"/>
            </w:pPr>
            <w:r w:rsidRPr="003D4ABF">
              <w:t>Start date and time when the usage monitoring profile applies</w:t>
            </w:r>
            <w:r>
              <w:t>.</w:t>
            </w:r>
          </w:p>
        </w:tc>
        <w:tc>
          <w:tcPr>
            <w:tcW w:w="1276" w:type="dxa"/>
          </w:tcPr>
          <w:p w14:paraId="26A2EF75" w14:textId="77777777" w:rsidR="00297347" w:rsidRPr="003D4ABF" w:rsidRDefault="00297347" w:rsidP="003D0E5F">
            <w:pPr>
              <w:pStyle w:val="TAL"/>
              <w:keepNext w:val="0"/>
              <w:rPr>
                <w:szCs w:val="18"/>
              </w:rPr>
            </w:pPr>
            <w:r w:rsidRPr="003D4ABF">
              <w:rPr>
                <w:szCs w:val="18"/>
              </w:rPr>
              <w:t>Optional</w:t>
            </w:r>
          </w:p>
        </w:tc>
      </w:tr>
      <w:tr w:rsidR="00297347" w:rsidRPr="003D4ABF" w14:paraId="7657ED0E" w14:textId="77777777" w:rsidTr="003D0E5F">
        <w:trPr>
          <w:cantSplit/>
        </w:trPr>
        <w:tc>
          <w:tcPr>
            <w:tcW w:w="2093" w:type="dxa"/>
          </w:tcPr>
          <w:p w14:paraId="65C328A9" w14:textId="77777777" w:rsidR="00297347" w:rsidRPr="003D4ABF" w:rsidRDefault="00297347" w:rsidP="003D0E5F">
            <w:pPr>
              <w:pStyle w:val="TAL"/>
              <w:keepNext w:val="0"/>
            </w:pPr>
            <w:r w:rsidRPr="003D4ABF">
              <w:t>End date</w:t>
            </w:r>
          </w:p>
        </w:tc>
        <w:tc>
          <w:tcPr>
            <w:tcW w:w="4961" w:type="dxa"/>
          </w:tcPr>
          <w:p w14:paraId="0AFBCB1E" w14:textId="77777777" w:rsidR="00297347" w:rsidRPr="003D4ABF" w:rsidRDefault="00297347" w:rsidP="003D0E5F">
            <w:pPr>
              <w:pStyle w:val="TAL"/>
              <w:keepNext w:val="0"/>
            </w:pPr>
            <w:r w:rsidRPr="003D4ABF">
              <w:t>End date and time when the usage monitoring profile applies</w:t>
            </w:r>
            <w:r>
              <w:t>.</w:t>
            </w:r>
          </w:p>
        </w:tc>
        <w:tc>
          <w:tcPr>
            <w:tcW w:w="1276" w:type="dxa"/>
          </w:tcPr>
          <w:p w14:paraId="78ABEAB4" w14:textId="77777777" w:rsidR="00297347" w:rsidRPr="003D4ABF" w:rsidRDefault="00297347" w:rsidP="003D0E5F">
            <w:pPr>
              <w:pStyle w:val="TAL"/>
              <w:keepNext w:val="0"/>
              <w:rPr>
                <w:szCs w:val="18"/>
              </w:rPr>
            </w:pPr>
            <w:r w:rsidRPr="003D4ABF">
              <w:rPr>
                <w:szCs w:val="18"/>
              </w:rPr>
              <w:t>Optional</w:t>
            </w:r>
          </w:p>
        </w:tc>
      </w:tr>
      <w:tr w:rsidR="00297347" w:rsidRPr="003D4ABF" w14:paraId="0F12624E" w14:textId="77777777" w:rsidTr="003D0E5F">
        <w:trPr>
          <w:cantSplit/>
        </w:trPr>
        <w:tc>
          <w:tcPr>
            <w:tcW w:w="2093" w:type="dxa"/>
          </w:tcPr>
          <w:p w14:paraId="262E210F" w14:textId="77777777" w:rsidR="00297347" w:rsidRPr="003D4ABF" w:rsidRDefault="00297347" w:rsidP="003D0E5F">
            <w:pPr>
              <w:pStyle w:val="TAL"/>
              <w:keepNext w:val="0"/>
            </w:pPr>
            <w:r w:rsidRPr="003D4ABF">
              <w:t>Volume limit</w:t>
            </w:r>
          </w:p>
        </w:tc>
        <w:tc>
          <w:tcPr>
            <w:tcW w:w="4961" w:type="dxa"/>
          </w:tcPr>
          <w:p w14:paraId="52B6F060" w14:textId="77777777" w:rsidR="00297347" w:rsidRPr="003D4ABF" w:rsidRDefault="00297347" w:rsidP="003D0E5F">
            <w:pPr>
              <w:pStyle w:val="TAL"/>
              <w:keepNext w:val="0"/>
            </w:pPr>
            <w:r w:rsidRPr="003D4ABF">
              <w:t>Maximum allowed traffic volume</w:t>
            </w:r>
            <w:r>
              <w:t>.</w:t>
            </w:r>
          </w:p>
        </w:tc>
        <w:tc>
          <w:tcPr>
            <w:tcW w:w="1276" w:type="dxa"/>
          </w:tcPr>
          <w:p w14:paraId="4F3067FE" w14:textId="77777777" w:rsidR="00297347" w:rsidRPr="003D4ABF" w:rsidRDefault="00297347" w:rsidP="003D0E5F">
            <w:pPr>
              <w:pStyle w:val="TAL"/>
              <w:keepNext w:val="0"/>
              <w:rPr>
                <w:szCs w:val="18"/>
              </w:rPr>
            </w:pPr>
            <w:r w:rsidRPr="003D4ABF">
              <w:rPr>
                <w:szCs w:val="18"/>
              </w:rPr>
              <w:t>Optional</w:t>
            </w:r>
          </w:p>
        </w:tc>
      </w:tr>
      <w:tr w:rsidR="00297347" w:rsidRPr="003D4ABF" w14:paraId="473E8751" w14:textId="77777777" w:rsidTr="003D0E5F">
        <w:trPr>
          <w:cantSplit/>
        </w:trPr>
        <w:tc>
          <w:tcPr>
            <w:tcW w:w="2093" w:type="dxa"/>
          </w:tcPr>
          <w:p w14:paraId="4F51F472" w14:textId="77777777" w:rsidR="00297347" w:rsidRPr="003D4ABF" w:rsidRDefault="00297347" w:rsidP="003D0E5F">
            <w:pPr>
              <w:pStyle w:val="TAL"/>
              <w:keepNext w:val="0"/>
            </w:pPr>
            <w:r w:rsidRPr="003D4ABF">
              <w:t>Time limit</w:t>
            </w:r>
          </w:p>
        </w:tc>
        <w:tc>
          <w:tcPr>
            <w:tcW w:w="4961" w:type="dxa"/>
          </w:tcPr>
          <w:p w14:paraId="161B9667" w14:textId="77777777" w:rsidR="00297347" w:rsidRPr="003D4ABF" w:rsidRDefault="00297347" w:rsidP="003D0E5F">
            <w:pPr>
              <w:pStyle w:val="TAL"/>
              <w:keepNext w:val="0"/>
            </w:pPr>
            <w:r w:rsidRPr="003D4ABF">
              <w:t>Maximum allowed resource time usage</w:t>
            </w:r>
            <w:r>
              <w:t>.</w:t>
            </w:r>
          </w:p>
        </w:tc>
        <w:tc>
          <w:tcPr>
            <w:tcW w:w="1276" w:type="dxa"/>
          </w:tcPr>
          <w:p w14:paraId="3B65B0DB" w14:textId="77777777" w:rsidR="00297347" w:rsidRPr="003D4ABF" w:rsidRDefault="00297347" w:rsidP="003D0E5F">
            <w:pPr>
              <w:pStyle w:val="TAL"/>
              <w:keepNext w:val="0"/>
              <w:rPr>
                <w:szCs w:val="18"/>
              </w:rPr>
            </w:pPr>
            <w:r w:rsidRPr="003D4ABF">
              <w:rPr>
                <w:szCs w:val="18"/>
              </w:rPr>
              <w:t>Optional</w:t>
            </w:r>
          </w:p>
        </w:tc>
      </w:tr>
      <w:tr w:rsidR="00297347" w:rsidRPr="003D4ABF" w14:paraId="3A55C015" w14:textId="77777777" w:rsidTr="003D0E5F">
        <w:trPr>
          <w:cantSplit/>
        </w:trPr>
        <w:tc>
          <w:tcPr>
            <w:tcW w:w="2093" w:type="dxa"/>
          </w:tcPr>
          <w:p w14:paraId="44DA0C63" w14:textId="77777777" w:rsidR="00297347" w:rsidRPr="003D4ABF" w:rsidRDefault="00297347" w:rsidP="003D0E5F">
            <w:pPr>
              <w:pStyle w:val="TAL"/>
              <w:keepNext w:val="0"/>
            </w:pPr>
            <w:r w:rsidRPr="003D4ABF">
              <w:t>Reset period</w:t>
            </w:r>
          </w:p>
        </w:tc>
        <w:tc>
          <w:tcPr>
            <w:tcW w:w="4961" w:type="dxa"/>
          </w:tcPr>
          <w:p w14:paraId="7C1A0342" w14:textId="77777777" w:rsidR="00297347" w:rsidRPr="003D4ABF" w:rsidRDefault="00297347" w:rsidP="003D0E5F">
            <w:pPr>
              <w:pStyle w:val="TAL"/>
              <w:keepNext w:val="0"/>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0CFBFE41" w14:textId="77777777" w:rsidR="00297347" w:rsidRPr="003D4ABF" w:rsidRDefault="00297347" w:rsidP="003D0E5F">
            <w:pPr>
              <w:pStyle w:val="TAL"/>
              <w:keepNext w:val="0"/>
              <w:rPr>
                <w:szCs w:val="18"/>
              </w:rPr>
            </w:pPr>
            <w:r w:rsidRPr="003D4ABF">
              <w:rPr>
                <w:szCs w:val="18"/>
              </w:rPr>
              <w:t>Optional</w:t>
            </w:r>
          </w:p>
        </w:tc>
      </w:tr>
      <w:tr w:rsidR="00297347" w:rsidRPr="003D4ABF" w14:paraId="6EBDFDC1" w14:textId="77777777" w:rsidTr="003D0E5F">
        <w:trPr>
          <w:cantSplit/>
        </w:trPr>
        <w:tc>
          <w:tcPr>
            <w:tcW w:w="2093" w:type="dxa"/>
          </w:tcPr>
          <w:p w14:paraId="06B6AF83" w14:textId="77777777" w:rsidR="00297347" w:rsidRPr="003D4ABF" w:rsidRDefault="00297347" w:rsidP="003D0E5F">
            <w:pPr>
              <w:pStyle w:val="TAL"/>
              <w:keepNext w:val="0"/>
              <w:rPr>
                <w:b/>
              </w:rPr>
            </w:pPr>
            <w:r w:rsidRPr="003D4ABF">
              <w:rPr>
                <w:b/>
              </w:rPr>
              <w:t>MPS subscription data</w:t>
            </w:r>
          </w:p>
        </w:tc>
        <w:tc>
          <w:tcPr>
            <w:tcW w:w="4961" w:type="dxa"/>
          </w:tcPr>
          <w:p w14:paraId="2977EBD0" w14:textId="77777777" w:rsidR="00297347" w:rsidRPr="003D4ABF" w:rsidRDefault="00297347" w:rsidP="003D0E5F">
            <w:pPr>
              <w:pStyle w:val="TAL"/>
              <w:keepNext w:val="0"/>
            </w:pPr>
            <w:r w:rsidRPr="003D4ABF">
              <w:t>This part defines the MPS subscription information in the policy control subscription profile</w:t>
            </w:r>
            <w:r>
              <w:t>.</w:t>
            </w:r>
          </w:p>
        </w:tc>
        <w:tc>
          <w:tcPr>
            <w:tcW w:w="1276" w:type="dxa"/>
          </w:tcPr>
          <w:p w14:paraId="789E5F61" w14:textId="77777777" w:rsidR="00297347" w:rsidRPr="003D4ABF" w:rsidRDefault="00297347" w:rsidP="003D0E5F">
            <w:pPr>
              <w:pStyle w:val="TAL"/>
              <w:keepNext w:val="0"/>
              <w:rPr>
                <w:szCs w:val="18"/>
              </w:rPr>
            </w:pPr>
          </w:p>
        </w:tc>
      </w:tr>
      <w:tr w:rsidR="00297347" w:rsidRPr="003D4ABF" w14:paraId="3D8BC3B9" w14:textId="77777777" w:rsidTr="003D0E5F">
        <w:trPr>
          <w:cantSplit/>
        </w:trPr>
        <w:tc>
          <w:tcPr>
            <w:tcW w:w="2093" w:type="dxa"/>
          </w:tcPr>
          <w:p w14:paraId="09BCB626" w14:textId="77777777" w:rsidR="00297347" w:rsidRPr="003D4ABF" w:rsidRDefault="00297347" w:rsidP="003D0E5F">
            <w:pPr>
              <w:pStyle w:val="TAL"/>
              <w:keepNext w:val="0"/>
            </w:pPr>
            <w:r w:rsidRPr="003D4ABF">
              <w:t>MPS priority</w:t>
            </w:r>
          </w:p>
        </w:tc>
        <w:tc>
          <w:tcPr>
            <w:tcW w:w="4961" w:type="dxa"/>
          </w:tcPr>
          <w:p w14:paraId="27A48BF9" w14:textId="77777777" w:rsidR="00297347" w:rsidRPr="003D4ABF" w:rsidRDefault="00297347" w:rsidP="003D0E5F">
            <w:pPr>
              <w:pStyle w:val="TAL"/>
              <w:keepNext w:val="0"/>
            </w:pPr>
            <w:r w:rsidRPr="003D4ABF">
              <w:t>Indicates subscription to MPS priority service; priority applies to all traffic on the PDU Session</w:t>
            </w:r>
            <w:r>
              <w:t>.</w:t>
            </w:r>
          </w:p>
        </w:tc>
        <w:tc>
          <w:tcPr>
            <w:tcW w:w="1276" w:type="dxa"/>
          </w:tcPr>
          <w:p w14:paraId="6E9AA3D3" w14:textId="77777777" w:rsidR="00297347" w:rsidRPr="003D4ABF" w:rsidRDefault="00297347" w:rsidP="003D0E5F">
            <w:pPr>
              <w:pStyle w:val="TAL"/>
              <w:keepNext w:val="0"/>
              <w:rPr>
                <w:szCs w:val="18"/>
              </w:rPr>
            </w:pPr>
            <w:r w:rsidRPr="003D4ABF">
              <w:rPr>
                <w:szCs w:val="18"/>
              </w:rPr>
              <w:t>Conditional (NOTE 1)</w:t>
            </w:r>
          </w:p>
        </w:tc>
      </w:tr>
      <w:tr w:rsidR="00297347" w:rsidRPr="003D4ABF" w14:paraId="12A9BC7A" w14:textId="77777777" w:rsidTr="003D0E5F">
        <w:trPr>
          <w:cantSplit/>
        </w:trPr>
        <w:tc>
          <w:tcPr>
            <w:tcW w:w="2093" w:type="dxa"/>
          </w:tcPr>
          <w:p w14:paraId="35E0639A" w14:textId="77777777" w:rsidR="00297347" w:rsidRPr="003D4ABF" w:rsidRDefault="00297347" w:rsidP="003D0E5F">
            <w:pPr>
              <w:pStyle w:val="TAL"/>
              <w:keepNext w:val="0"/>
            </w:pPr>
            <w:r w:rsidRPr="003D4ABF">
              <w:t>IMS signalling priority</w:t>
            </w:r>
          </w:p>
        </w:tc>
        <w:tc>
          <w:tcPr>
            <w:tcW w:w="4961" w:type="dxa"/>
          </w:tcPr>
          <w:p w14:paraId="7C59EB26" w14:textId="77777777" w:rsidR="00297347" w:rsidRPr="003D4ABF" w:rsidRDefault="00297347" w:rsidP="003D0E5F">
            <w:pPr>
              <w:pStyle w:val="TAL"/>
              <w:keepNext w:val="0"/>
            </w:pPr>
            <w:r w:rsidRPr="003D4ABF">
              <w:t>Indicates subscription to IMS signalling priority service; priority only applies to IMS signalling traffic</w:t>
            </w:r>
            <w:r>
              <w:t>.</w:t>
            </w:r>
          </w:p>
        </w:tc>
        <w:tc>
          <w:tcPr>
            <w:tcW w:w="1276" w:type="dxa"/>
          </w:tcPr>
          <w:p w14:paraId="209F19B3" w14:textId="77777777" w:rsidR="00297347" w:rsidRPr="003D4ABF" w:rsidRDefault="00297347" w:rsidP="003D0E5F">
            <w:pPr>
              <w:pStyle w:val="TAL"/>
              <w:keepNext w:val="0"/>
              <w:rPr>
                <w:szCs w:val="18"/>
              </w:rPr>
            </w:pPr>
            <w:r w:rsidRPr="003D4ABF">
              <w:rPr>
                <w:szCs w:val="18"/>
              </w:rPr>
              <w:t>Conditional (NOTE 1)</w:t>
            </w:r>
          </w:p>
        </w:tc>
      </w:tr>
      <w:tr w:rsidR="00297347" w:rsidRPr="003D4ABF" w14:paraId="476F545F" w14:textId="77777777" w:rsidTr="003D0E5F">
        <w:trPr>
          <w:cantSplit/>
        </w:trPr>
        <w:tc>
          <w:tcPr>
            <w:tcW w:w="2093" w:type="dxa"/>
          </w:tcPr>
          <w:p w14:paraId="14B03CA2" w14:textId="77777777" w:rsidR="00297347" w:rsidRPr="003D4ABF" w:rsidRDefault="00297347" w:rsidP="003D0E5F">
            <w:pPr>
              <w:pStyle w:val="TAL"/>
              <w:keepNext w:val="0"/>
            </w:pPr>
            <w:r w:rsidRPr="003D4ABF">
              <w:t>MPS priority level</w:t>
            </w:r>
          </w:p>
        </w:tc>
        <w:tc>
          <w:tcPr>
            <w:tcW w:w="4961" w:type="dxa"/>
          </w:tcPr>
          <w:p w14:paraId="4812E20D" w14:textId="77777777" w:rsidR="00297347" w:rsidRPr="003D4ABF" w:rsidRDefault="00297347" w:rsidP="003D0E5F">
            <w:pPr>
              <w:pStyle w:val="TAL"/>
              <w:keepNext w:val="0"/>
            </w:pPr>
            <w:r w:rsidRPr="003D4ABF">
              <w:t>Relative priority level for multimedia priority services</w:t>
            </w:r>
            <w:r>
              <w:t>.</w:t>
            </w:r>
          </w:p>
        </w:tc>
        <w:tc>
          <w:tcPr>
            <w:tcW w:w="1276" w:type="dxa"/>
          </w:tcPr>
          <w:p w14:paraId="1776E657" w14:textId="77777777" w:rsidR="00297347" w:rsidRPr="003D4ABF" w:rsidRDefault="00297347" w:rsidP="003D0E5F">
            <w:pPr>
              <w:pStyle w:val="TAL"/>
              <w:keepNext w:val="0"/>
              <w:rPr>
                <w:szCs w:val="18"/>
              </w:rPr>
            </w:pPr>
            <w:r w:rsidRPr="003D4ABF">
              <w:rPr>
                <w:szCs w:val="18"/>
              </w:rPr>
              <w:t>Conditional (NOTE 1)</w:t>
            </w:r>
          </w:p>
        </w:tc>
      </w:tr>
      <w:tr w:rsidR="00297347" w:rsidRPr="003D4ABF" w14:paraId="546E5F99" w14:textId="77777777" w:rsidTr="003D0E5F">
        <w:trPr>
          <w:cantSplit/>
        </w:trPr>
        <w:tc>
          <w:tcPr>
            <w:tcW w:w="2093" w:type="dxa"/>
          </w:tcPr>
          <w:p w14:paraId="1504A644" w14:textId="77777777" w:rsidR="00297347" w:rsidRPr="003D4ABF" w:rsidRDefault="00297347" w:rsidP="003D0E5F">
            <w:pPr>
              <w:pStyle w:val="TAL"/>
            </w:pPr>
            <w:r w:rsidRPr="003D4ABF">
              <w:lastRenderedPageBreak/>
              <w:t>MCS priority</w:t>
            </w:r>
          </w:p>
        </w:tc>
        <w:tc>
          <w:tcPr>
            <w:tcW w:w="4961" w:type="dxa"/>
          </w:tcPr>
          <w:p w14:paraId="6E6B4BCD" w14:textId="77777777" w:rsidR="00297347" w:rsidRPr="003D4ABF" w:rsidRDefault="00297347" w:rsidP="003D0E5F">
            <w:pPr>
              <w:pStyle w:val="TAL"/>
            </w:pPr>
            <w:r w:rsidRPr="003D4ABF">
              <w:t>Indicates subscription to MCS priority service; priority applies to all traffic on the PDU Session</w:t>
            </w:r>
            <w:r>
              <w:t>.</w:t>
            </w:r>
          </w:p>
        </w:tc>
        <w:tc>
          <w:tcPr>
            <w:tcW w:w="1276" w:type="dxa"/>
          </w:tcPr>
          <w:p w14:paraId="2547F428" w14:textId="77777777" w:rsidR="00297347" w:rsidRPr="003D4ABF" w:rsidRDefault="00297347" w:rsidP="003D0E5F">
            <w:pPr>
              <w:pStyle w:val="TAL"/>
              <w:rPr>
                <w:szCs w:val="18"/>
              </w:rPr>
            </w:pPr>
            <w:r w:rsidRPr="003D4ABF">
              <w:rPr>
                <w:szCs w:val="18"/>
              </w:rPr>
              <w:t>Conditional (NOTE 1)</w:t>
            </w:r>
          </w:p>
        </w:tc>
      </w:tr>
      <w:tr w:rsidR="00297347" w:rsidRPr="003D4ABF" w14:paraId="34AF0390" w14:textId="77777777" w:rsidTr="003D0E5F">
        <w:trPr>
          <w:cantSplit/>
        </w:trPr>
        <w:tc>
          <w:tcPr>
            <w:tcW w:w="2093" w:type="dxa"/>
          </w:tcPr>
          <w:p w14:paraId="29564BD9" w14:textId="77777777" w:rsidR="00297347" w:rsidRPr="003D4ABF" w:rsidRDefault="00297347" w:rsidP="003D0E5F">
            <w:pPr>
              <w:pStyle w:val="TAL"/>
            </w:pPr>
            <w:r w:rsidRPr="003D4ABF">
              <w:t>MCS priority level</w:t>
            </w:r>
          </w:p>
        </w:tc>
        <w:tc>
          <w:tcPr>
            <w:tcW w:w="4961" w:type="dxa"/>
          </w:tcPr>
          <w:p w14:paraId="6EA88072" w14:textId="77777777" w:rsidR="00297347" w:rsidRPr="003D4ABF" w:rsidRDefault="00297347" w:rsidP="003D0E5F">
            <w:pPr>
              <w:pStyle w:val="TAL"/>
            </w:pPr>
            <w:r w:rsidRPr="003D4ABF">
              <w:t>Relative priority level for MCS services</w:t>
            </w:r>
            <w:r>
              <w:t>.</w:t>
            </w:r>
          </w:p>
        </w:tc>
        <w:tc>
          <w:tcPr>
            <w:tcW w:w="1276" w:type="dxa"/>
          </w:tcPr>
          <w:p w14:paraId="51549398" w14:textId="77777777" w:rsidR="00297347" w:rsidRPr="003D4ABF" w:rsidRDefault="00297347" w:rsidP="003D0E5F">
            <w:pPr>
              <w:pStyle w:val="TAL"/>
              <w:rPr>
                <w:szCs w:val="18"/>
              </w:rPr>
            </w:pPr>
            <w:r w:rsidRPr="003D4ABF">
              <w:rPr>
                <w:szCs w:val="18"/>
              </w:rPr>
              <w:t>Conditional (NOTE 1)</w:t>
            </w:r>
          </w:p>
        </w:tc>
      </w:tr>
      <w:tr w:rsidR="00297347" w:rsidRPr="003D4ABF" w14:paraId="732571CD" w14:textId="77777777" w:rsidTr="003D0E5F">
        <w:trPr>
          <w:cantSplit/>
        </w:trPr>
        <w:tc>
          <w:tcPr>
            <w:tcW w:w="8330" w:type="dxa"/>
            <w:gridSpan w:val="3"/>
          </w:tcPr>
          <w:p w14:paraId="392880E2" w14:textId="77777777" w:rsidR="00297347" w:rsidRPr="003D4ABF" w:rsidRDefault="00297347" w:rsidP="003D0E5F">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61E52236" w14:textId="77777777" w:rsidR="00297347" w:rsidRDefault="00297347" w:rsidP="003D0E5F">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2E5E4FBB" w14:textId="77777777" w:rsidR="00297347" w:rsidRPr="003D4ABF" w:rsidRDefault="00297347" w:rsidP="003D0E5F">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7E8BC080" w14:textId="77777777" w:rsidR="00297347" w:rsidRPr="003D4ABF" w:rsidRDefault="00297347" w:rsidP="00297347">
      <w:pPr>
        <w:pStyle w:val="FP"/>
      </w:pPr>
    </w:p>
    <w:p w14:paraId="5264F871" w14:textId="77777777" w:rsidR="00297347" w:rsidRPr="003D4ABF" w:rsidRDefault="00297347" w:rsidP="00297347">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r>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69BF054" w14:textId="77777777" w:rsidR="00297347" w:rsidRPr="003D4ABF" w:rsidRDefault="00297347" w:rsidP="00297347">
      <w:pPr>
        <w:pStyle w:val="TH"/>
        <w:rPr>
          <w:rFonts w:eastAsia="DengXian"/>
        </w:rPr>
      </w:pPr>
      <w:r w:rsidRPr="003D4ABF">
        <w:rPr>
          <w:rFonts w:eastAsia="DengXian"/>
        </w:rPr>
        <w:t>Table 6.2</w:t>
      </w:r>
      <w:r>
        <w:rPr>
          <w:rFonts w:eastAsia="DengXian"/>
        </w:rPr>
        <w:t>.1.3</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97347" w:rsidRPr="003D4ABF" w14:paraId="00FFF2DB" w14:textId="77777777" w:rsidTr="003D0E5F">
        <w:trPr>
          <w:cantSplit/>
          <w:tblHeader/>
        </w:trPr>
        <w:tc>
          <w:tcPr>
            <w:tcW w:w="2093" w:type="dxa"/>
          </w:tcPr>
          <w:p w14:paraId="275F81DC" w14:textId="77777777" w:rsidR="00297347" w:rsidRPr="003D4ABF" w:rsidRDefault="00297347" w:rsidP="003D0E5F">
            <w:pPr>
              <w:pStyle w:val="TAH"/>
            </w:pPr>
            <w:r w:rsidRPr="003D4ABF">
              <w:t>Information name</w:t>
            </w:r>
          </w:p>
        </w:tc>
        <w:tc>
          <w:tcPr>
            <w:tcW w:w="4961" w:type="dxa"/>
          </w:tcPr>
          <w:p w14:paraId="1605A95E" w14:textId="77777777" w:rsidR="00297347" w:rsidRPr="003D4ABF" w:rsidRDefault="00297347" w:rsidP="003D0E5F">
            <w:pPr>
              <w:pStyle w:val="TAH"/>
            </w:pPr>
            <w:r w:rsidRPr="003D4ABF">
              <w:t>Description</w:t>
            </w:r>
          </w:p>
        </w:tc>
        <w:tc>
          <w:tcPr>
            <w:tcW w:w="1134" w:type="dxa"/>
          </w:tcPr>
          <w:p w14:paraId="723F49D2" w14:textId="77777777" w:rsidR="00297347" w:rsidRPr="003D4ABF" w:rsidRDefault="00297347" w:rsidP="003D0E5F">
            <w:pPr>
              <w:pStyle w:val="TAH"/>
            </w:pPr>
            <w:r w:rsidRPr="003D4ABF">
              <w:t>Category</w:t>
            </w:r>
          </w:p>
        </w:tc>
      </w:tr>
      <w:tr w:rsidR="00297347" w:rsidRPr="003D4ABF" w14:paraId="06DF7A75" w14:textId="77777777" w:rsidTr="003D0E5F">
        <w:trPr>
          <w:cantSplit/>
        </w:trPr>
        <w:tc>
          <w:tcPr>
            <w:tcW w:w="2093" w:type="dxa"/>
          </w:tcPr>
          <w:p w14:paraId="76146EE2" w14:textId="77777777" w:rsidR="00297347" w:rsidRPr="003D4ABF" w:rsidRDefault="00297347" w:rsidP="003D0E5F">
            <w:pPr>
              <w:pStyle w:val="TAL"/>
              <w:rPr>
                <w:b/>
              </w:rPr>
            </w:pPr>
            <w:r w:rsidRPr="003D4ABF">
              <w:rPr>
                <w:b/>
              </w:rPr>
              <w:t>Remaining allowed usage related information</w:t>
            </w:r>
          </w:p>
        </w:tc>
        <w:tc>
          <w:tcPr>
            <w:tcW w:w="4961" w:type="dxa"/>
          </w:tcPr>
          <w:p w14:paraId="08EEBE34" w14:textId="77777777" w:rsidR="00297347" w:rsidRPr="003D4ABF" w:rsidRDefault="00297347" w:rsidP="003D0E5F">
            <w:pPr>
              <w:pStyle w:val="TAL"/>
              <w:rPr>
                <w:i/>
                <w:szCs w:val="18"/>
              </w:rPr>
            </w:pPr>
            <w:r w:rsidRPr="003D4ABF">
              <w:rPr>
                <w:i/>
                <w:szCs w:val="18"/>
              </w:rPr>
              <w:t>This part includes a list of Remaining allowed usage associated with the subscriber.</w:t>
            </w:r>
          </w:p>
        </w:tc>
        <w:tc>
          <w:tcPr>
            <w:tcW w:w="1134" w:type="dxa"/>
          </w:tcPr>
          <w:p w14:paraId="4A0397B3" w14:textId="77777777" w:rsidR="00297347" w:rsidRPr="003D4ABF" w:rsidRDefault="00297347" w:rsidP="003D0E5F">
            <w:pPr>
              <w:pStyle w:val="TAL"/>
              <w:rPr>
                <w:szCs w:val="18"/>
              </w:rPr>
            </w:pPr>
          </w:p>
        </w:tc>
      </w:tr>
      <w:tr w:rsidR="00297347" w:rsidRPr="003D4ABF" w14:paraId="44C5F5E4" w14:textId="77777777" w:rsidTr="003D0E5F">
        <w:trPr>
          <w:cantSplit/>
        </w:trPr>
        <w:tc>
          <w:tcPr>
            <w:tcW w:w="2093" w:type="dxa"/>
          </w:tcPr>
          <w:p w14:paraId="46699878" w14:textId="77777777" w:rsidR="00297347" w:rsidRPr="003D4ABF" w:rsidRDefault="00297347" w:rsidP="003D0E5F">
            <w:pPr>
              <w:pStyle w:val="TAL"/>
            </w:pPr>
            <w:r w:rsidRPr="003D4ABF">
              <w:t>Monitoring key</w:t>
            </w:r>
          </w:p>
        </w:tc>
        <w:tc>
          <w:tcPr>
            <w:tcW w:w="4961" w:type="dxa"/>
          </w:tcPr>
          <w:p w14:paraId="5C0B15C0" w14:textId="77777777" w:rsidR="00297347" w:rsidRPr="003D4ABF" w:rsidRDefault="00297347" w:rsidP="003D0E5F">
            <w:pPr>
              <w:pStyle w:val="TAL"/>
            </w:pPr>
            <w:r w:rsidRPr="003D4ABF">
              <w:t>An identifier to a usage monitoring control included one or more PCC rules</w:t>
            </w:r>
            <w:r>
              <w:t>.</w:t>
            </w:r>
          </w:p>
        </w:tc>
        <w:tc>
          <w:tcPr>
            <w:tcW w:w="1134" w:type="dxa"/>
          </w:tcPr>
          <w:p w14:paraId="304E3EA4" w14:textId="77777777" w:rsidR="00297347" w:rsidRPr="003D4ABF" w:rsidRDefault="00297347" w:rsidP="003D0E5F">
            <w:pPr>
              <w:pStyle w:val="TAL"/>
              <w:rPr>
                <w:szCs w:val="18"/>
              </w:rPr>
            </w:pPr>
            <w:r w:rsidRPr="003D4ABF">
              <w:rPr>
                <w:szCs w:val="18"/>
              </w:rPr>
              <w:t>Conditional (NOTE 1)</w:t>
            </w:r>
          </w:p>
        </w:tc>
      </w:tr>
      <w:tr w:rsidR="00297347" w:rsidRPr="003D4ABF" w14:paraId="707BD93A" w14:textId="77777777" w:rsidTr="003D0E5F">
        <w:trPr>
          <w:cantSplit/>
        </w:trPr>
        <w:tc>
          <w:tcPr>
            <w:tcW w:w="2093" w:type="dxa"/>
          </w:tcPr>
          <w:p w14:paraId="7976FD46" w14:textId="77777777" w:rsidR="00297347" w:rsidRPr="003D4ABF" w:rsidRDefault="00297347" w:rsidP="003D0E5F">
            <w:pPr>
              <w:pStyle w:val="TAL"/>
            </w:pPr>
            <w:r w:rsidRPr="003D4ABF">
              <w:t>Usage monitoring level</w:t>
            </w:r>
          </w:p>
        </w:tc>
        <w:tc>
          <w:tcPr>
            <w:tcW w:w="4961" w:type="dxa"/>
          </w:tcPr>
          <w:p w14:paraId="64DF5147" w14:textId="77777777" w:rsidR="00297347" w:rsidRPr="003D4ABF" w:rsidRDefault="00297347" w:rsidP="003D0E5F">
            <w:pPr>
              <w:pStyle w:val="TAL"/>
            </w:pPr>
            <w:r w:rsidRPr="003D4ABF">
              <w:t>Indicates the scope of the usage monitoring (PDU Session level or service level)</w:t>
            </w:r>
            <w:r>
              <w:t>.</w:t>
            </w:r>
          </w:p>
        </w:tc>
        <w:tc>
          <w:tcPr>
            <w:tcW w:w="1134" w:type="dxa"/>
          </w:tcPr>
          <w:p w14:paraId="663DEB61" w14:textId="77777777" w:rsidR="00297347" w:rsidRPr="003D4ABF" w:rsidRDefault="00297347" w:rsidP="003D0E5F">
            <w:pPr>
              <w:pStyle w:val="TAL"/>
              <w:rPr>
                <w:szCs w:val="18"/>
              </w:rPr>
            </w:pPr>
            <w:r w:rsidRPr="003D4ABF">
              <w:rPr>
                <w:szCs w:val="18"/>
              </w:rPr>
              <w:t>Optional</w:t>
            </w:r>
          </w:p>
        </w:tc>
      </w:tr>
      <w:tr w:rsidR="00297347" w:rsidRPr="003D4ABF" w14:paraId="5B5E2BEF" w14:textId="77777777" w:rsidTr="003D0E5F">
        <w:trPr>
          <w:cantSplit/>
        </w:trPr>
        <w:tc>
          <w:tcPr>
            <w:tcW w:w="2093" w:type="dxa"/>
          </w:tcPr>
          <w:p w14:paraId="5A4982F9" w14:textId="77777777" w:rsidR="00297347" w:rsidRPr="003D4ABF" w:rsidRDefault="00297347" w:rsidP="003D0E5F">
            <w:pPr>
              <w:pStyle w:val="TAL"/>
            </w:pPr>
            <w:r w:rsidRPr="003D4ABF">
              <w:t>Volume usage</w:t>
            </w:r>
          </w:p>
        </w:tc>
        <w:tc>
          <w:tcPr>
            <w:tcW w:w="4961" w:type="dxa"/>
          </w:tcPr>
          <w:p w14:paraId="513282DE" w14:textId="77777777" w:rsidR="00297347" w:rsidRPr="003D4ABF" w:rsidRDefault="00297347" w:rsidP="003D0E5F">
            <w:pPr>
              <w:pStyle w:val="TAL"/>
            </w:pPr>
            <w:r w:rsidRPr="003D4ABF">
              <w:t>Remaining allowed traffic volume</w:t>
            </w:r>
            <w:r>
              <w:t>.</w:t>
            </w:r>
          </w:p>
        </w:tc>
        <w:tc>
          <w:tcPr>
            <w:tcW w:w="1134" w:type="dxa"/>
          </w:tcPr>
          <w:p w14:paraId="19D35485" w14:textId="77777777" w:rsidR="00297347" w:rsidRPr="003D4ABF" w:rsidRDefault="00297347" w:rsidP="003D0E5F">
            <w:pPr>
              <w:pStyle w:val="TAL"/>
              <w:rPr>
                <w:szCs w:val="18"/>
              </w:rPr>
            </w:pPr>
            <w:r w:rsidRPr="003D4ABF">
              <w:rPr>
                <w:szCs w:val="18"/>
              </w:rPr>
              <w:t>Optional</w:t>
            </w:r>
          </w:p>
        </w:tc>
      </w:tr>
      <w:tr w:rsidR="00297347" w:rsidRPr="003D4ABF" w14:paraId="5FCAD2AF" w14:textId="77777777" w:rsidTr="003D0E5F">
        <w:trPr>
          <w:cantSplit/>
        </w:trPr>
        <w:tc>
          <w:tcPr>
            <w:tcW w:w="2093" w:type="dxa"/>
          </w:tcPr>
          <w:p w14:paraId="46C863D0" w14:textId="77777777" w:rsidR="00297347" w:rsidRPr="003D4ABF" w:rsidRDefault="00297347" w:rsidP="003D0E5F">
            <w:pPr>
              <w:pStyle w:val="TAL"/>
            </w:pPr>
            <w:r w:rsidRPr="003D4ABF">
              <w:t>Time usage</w:t>
            </w:r>
          </w:p>
        </w:tc>
        <w:tc>
          <w:tcPr>
            <w:tcW w:w="4961" w:type="dxa"/>
          </w:tcPr>
          <w:p w14:paraId="10AA034C" w14:textId="77777777" w:rsidR="00297347" w:rsidRPr="003D4ABF" w:rsidRDefault="00297347" w:rsidP="003D0E5F">
            <w:pPr>
              <w:pStyle w:val="TAL"/>
            </w:pPr>
            <w:r w:rsidRPr="003D4ABF">
              <w:t>Remaining allowed resource time usage</w:t>
            </w:r>
            <w:r>
              <w:t>.</w:t>
            </w:r>
          </w:p>
        </w:tc>
        <w:tc>
          <w:tcPr>
            <w:tcW w:w="1134" w:type="dxa"/>
          </w:tcPr>
          <w:p w14:paraId="654D4131" w14:textId="77777777" w:rsidR="00297347" w:rsidRPr="003D4ABF" w:rsidRDefault="00297347" w:rsidP="003D0E5F">
            <w:pPr>
              <w:pStyle w:val="TAL"/>
              <w:rPr>
                <w:szCs w:val="18"/>
              </w:rPr>
            </w:pPr>
            <w:r w:rsidRPr="003D4ABF">
              <w:rPr>
                <w:szCs w:val="18"/>
              </w:rPr>
              <w:t>Optional</w:t>
            </w:r>
          </w:p>
        </w:tc>
      </w:tr>
      <w:tr w:rsidR="00297347" w:rsidRPr="003D4ABF" w14:paraId="69D635BC" w14:textId="77777777" w:rsidTr="003D0E5F">
        <w:trPr>
          <w:cantSplit/>
        </w:trPr>
        <w:tc>
          <w:tcPr>
            <w:tcW w:w="8188" w:type="dxa"/>
            <w:gridSpan w:val="3"/>
          </w:tcPr>
          <w:p w14:paraId="03017445" w14:textId="77777777" w:rsidR="00297347" w:rsidRPr="003D4ABF" w:rsidRDefault="00297347" w:rsidP="003D0E5F">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59D84FC1" w14:textId="77777777" w:rsidR="00297347" w:rsidRPr="003D4ABF" w:rsidRDefault="00297347" w:rsidP="00297347">
      <w:pPr>
        <w:pStyle w:val="FP"/>
      </w:pPr>
    </w:p>
    <w:p w14:paraId="5A788384" w14:textId="77777777" w:rsidR="00297347" w:rsidRPr="003D4ABF" w:rsidRDefault="00297347" w:rsidP="00297347">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5C5A4813" w14:textId="77777777" w:rsidR="00297347" w:rsidRPr="003D4ABF" w:rsidRDefault="00297347" w:rsidP="00297347">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0E8BFB0A" w14:textId="77777777" w:rsidR="00297347" w:rsidRPr="003D4ABF" w:rsidRDefault="00297347" w:rsidP="00297347">
      <w:r w:rsidRPr="003D4ABF">
        <w:t xml:space="preserve">The </w:t>
      </w:r>
      <w:r w:rsidRPr="003D4ABF">
        <w:rPr>
          <w:i/>
        </w:rPr>
        <w:t>Usage monitoring related information</w:t>
      </w:r>
      <w:r w:rsidRPr="003D4ABF">
        <w:t xml:space="preserve"> may comprise any number of </w:t>
      </w:r>
      <w:proofErr w:type="gramStart"/>
      <w:r w:rsidRPr="003D4ABF">
        <w:t>usage</w:t>
      </w:r>
      <w:proofErr w:type="gramEnd"/>
      <w:r w:rsidRPr="003D4ABF">
        <w:t xml:space="preserv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B2A64F5" w14:textId="77777777" w:rsidR="00297347" w:rsidRPr="003D4ABF" w:rsidRDefault="00297347" w:rsidP="00297347">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46FD8EF" w14:textId="77777777" w:rsidR="00297347" w:rsidRPr="003D4ABF" w:rsidRDefault="00297347" w:rsidP="00297347">
      <w:r w:rsidRPr="003D4ABF">
        <w:t>Handling of operator specific policy data by the PCF is out of scope of this specification in this release.</w:t>
      </w:r>
    </w:p>
    <w:p w14:paraId="21E1F8B5" w14:textId="77777777" w:rsidR="00297347" w:rsidRPr="003D4ABF" w:rsidRDefault="00297347" w:rsidP="00297347">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w:t>
      </w:r>
      <w:r>
        <w:t>.1.3</w:t>
      </w:r>
      <w:r w:rsidRPr="003D4ABF">
        <w:t>-4.</w:t>
      </w:r>
    </w:p>
    <w:p w14:paraId="750EEDD9" w14:textId="77777777" w:rsidR="00297347" w:rsidRPr="003D4ABF" w:rsidRDefault="00297347" w:rsidP="00297347">
      <w:pPr>
        <w:pStyle w:val="TH"/>
      </w:pPr>
      <w:r w:rsidRPr="003D4ABF">
        <w:lastRenderedPageBreak/>
        <w:t>Table 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97347" w:rsidRPr="003D4ABF" w14:paraId="154AF2AD" w14:textId="77777777" w:rsidTr="003D0E5F">
        <w:trPr>
          <w:cantSplit/>
          <w:tblHeader/>
        </w:trPr>
        <w:tc>
          <w:tcPr>
            <w:tcW w:w="2093" w:type="dxa"/>
          </w:tcPr>
          <w:p w14:paraId="58C7A394" w14:textId="77777777" w:rsidR="00297347" w:rsidRPr="003D4ABF" w:rsidRDefault="00297347" w:rsidP="003D0E5F">
            <w:pPr>
              <w:pStyle w:val="TAH"/>
            </w:pPr>
            <w:r w:rsidRPr="003D4ABF">
              <w:t>Information name</w:t>
            </w:r>
          </w:p>
        </w:tc>
        <w:tc>
          <w:tcPr>
            <w:tcW w:w="4961" w:type="dxa"/>
          </w:tcPr>
          <w:p w14:paraId="7DDB4771" w14:textId="77777777" w:rsidR="00297347" w:rsidRPr="003D4ABF" w:rsidRDefault="00297347" w:rsidP="003D0E5F">
            <w:pPr>
              <w:pStyle w:val="TAH"/>
            </w:pPr>
            <w:r w:rsidRPr="003D4ABF">
              <w:t>Description</w:t>
            </w:r>
          </w:p>
        </w:tc>
        <w:tc>
          <w:tcPr>
            <w:tcW w:w="1134" w:type="dxa"/>
          </w:tcPr>
          <w:p w14:paraId="6050C2B8" w14:textId="77777777" w:rsidR="00297347" w:rsidRPr="003D4ABF" w:rsidRDefault="00297347" w:rsidP="003D0E5F">
            <w:pPr>
              <w:pStyle w:val="TAH"/>
            </w:pPr>
            <w:r w:rsidRPr="003D4ABF">
              <w:t>Category</w:t>
            </w:r>
          </w:p>
        </w:tc>
      </w:tr>
      <w:tr w:rsidR="00297347" w:rsidRPr="003D4ABF" w14:paraId="7D3E43EF" w14:textId="77777777" w:rsidTr="003D0E5F">
        <w:trPr>
          <w:cantSplit/>
        </w:trPr>
        <w:tc>
          <w:tcPr>
            <w:tcW w:w="2093" w:type="dxa"/>
          </w:tcPr>
          <w:p w14:paraId="774C848D" w14:textId="77777777" w:rsidR="00297347" w:rsidRPr="003D4ABF" w:rsidRDefault="00297347" w:rsidP="003D0E5F">
            <w:pPr>
              <w:pStyle w:val="TAL"/>
            </w:pPr>
            <w:r w:rsidRPr="003D4ABF">
              <w:t>Policy Set Entry</w:t>
            </w:r>
          </w:p>
        </w:tc>
        <w:tc>
          <w:tcPr>
            <w:tcW w:w="4961" w:type="dxa"/>
          </w:tcPr>
          <w:p w14:paraId="4D860DC8" w14:textId="77777777" w:rsidR="00297347" w:rsidRDefault="00297347" w:rsidP="003D0E5F">
            <w:pPr>
              <w:pStyle w:val="TAL"/>
            </w:pPr>
            <w:r w:rsidRPr="003D4ABF">
              <w:t>List of PSIs and content for each PSI. Content may be Access Network Discovery &amp; Selection Policy Information or UE Route Selection Policy information or both.</w:t>
            </w:r>
          </w:p>
          <w:p w14:paraId="2ACB958A" w14:textId="77777777" w:rsidR="00297347" w:rsidRPr="003D4ABF" w:rsidRDefault="00297347" w:rsidP="003D0E5F">
            <w:pPr>
              <w:pStyle w:val="TAL"/>
            </w:pPr>
            <w:r>
              <w:t>The list of tuples (PLMN ID, list of PSIs associated with the PLMN ID) may also be included.</w:t>
            </w:r>
          </w:p>
        </w:tc>
        <w:tc>
          <w:tcPr>
            <w:tcW w:w="1134" w:type="dxa"/>
          </w:tcPr>
          <w:p w14:paraId="5F34877A" w14:textId="77777777" w:rsidR="00297347" w:rsidRPr="003D4ABF" w:rsidRDefault="00297347" w:rsidP="003D0E5F">
            <w:pPr>
              <w:pStyle w:val="TAL"/>
            </w:pPr>
            <w:r w:rsidRPr="003D4ABF">
              <w:rPr>
                <w:szCs w:val="18"/>
              </w:rPr>
              <w:t>Optional</w:t>
            </w:r>
          </w:p>
        </w:tc>
      </w:tr>
    </w:tbl>
    <w:p w14:paraId="58C12840" w14:textId="77777777" w:rsidR="00297347" w:rsidRPr="003D4ABF" w:rsidRDefault="00297347" w:rsidP="00297347">
      <w:pPr>
        <w:pStyle w:val="FP"/>
      </w:pPr>
    </w:p>
    <w:p w14:paraId="053205D5" w14:textId="77777777" w:rsidR="00297347" w:rsidRPr="003D4ABF" w:rsidRDefault="00297347" w:rsidP="00297347">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t>.1.3</w:t>
      </w:r>
      <w:r w:rsidRPr="003D4ABF">
        <w:t>-5:</w:t>
      </w:r>
    </w:p>
    <w:p w14:paraId="6B16630A" w14:textId="77777777" w:rsidR="00297347" w:rsidRPr="003D4ABF" w:rsidRDefault="00297347" w:rsidP="00297347">
      <w:pPr>
        <w:pStyle w:val="TH"/>
      </w:pPr>
      <w:r w:rsidRPr="003D4ABF">
        <w:t>Table 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97347" w:rsidRPr="003D4ABF" w14:paraId="065D4B49" w14:textId="77777777" w:rsidTr="003D0E5F">
        <w:trPr>
          <w:cantSplit/>
          <w:tblHeader/>
        </w:trPr>
        <w:tc>
          <w:tcPr>
            <w:tcW w:w="2093" w:type="dxa"/>
          </w:tcPr>
          <w:p w14:paraId="54E26C58" w14:textId="77777777" w:rsidR="00297347" w:rsidRPr="003D4ABF" w:rsidRDefault="00297347" w:rsidP="003D0E5F">
            <w:pPr>
              <w:pStyle w:val="TAH"/>
            </w:pPr>
            <w:r w:rsidRPr="003D4ABF">
              <w:t>Information name</w:t>
            </w:r>
          </w:p>
        </w:tc>
        <w:tc>
          <w:tcPr>
            <w:tcW w:w="4961" w:type="dxa"/>
          </w:tcPr>
          <w:p w14:paraId="0D635399" w14:textId="77777777" w:rsidR="00297347" w:rsidRPr="003D4ABF" w:rsidRDefault="00297347" w:rsidP="003D0E5F">
            <w:pPr>
              <w:pStyle w:val="TAH"/>
            </w:pPr>
            <w:r w:rsidRPr="003D4ABF">
              <w:t>Description</w:t>
            </w:r>
          </w:p>
        </w:tc>
        <w:tc>
          <w:tcPr>
            <w:tcW w:w="1134" w:type="dxa"/>
          </w:tcPr>
          <w:p w14:paraId="368AD013" w14:textId="77777777" w:rsidR="00297347" w:rsidRPr="003D4ABF" w:rsidRDefault="00297347" w:rsidP="003D0E5F">
            <w:pPr>
              <w:pStyle w:val="TAH"/>
            </w:pPr>
            <w:r w:rsidRPr="003D4ABF">
              <w:t>Category</w:t>
            </w:r>
          </w:p>
        </w:tc>
      </w:tr>
      <w:tr w:rsidR="00297347" w:rsidRPr="003D4ABF" w14:paraId="1764123D" w14:textId="77777777" w:rsidTr="003D0E5F">
        <w:trPr>
          <w:cantSplit/>
        </w:trPr>
        <w:tc>
          <w:tcPr>
            <w:tcW w:w="2093" w:type="dxa"/>
          </w:tcPr>
          <w:p w14:paraId="441DF5F4" w14:textId="77777777" w:rsidR="00297347" w:rsidRPr="003D4ABF" w:rsidRDefault="00297347" w:rsidP="003D0E5F">
            <w:pPr>
              <w:pStyle w:val="TAL"/>
            </w:pPr>
            <w:r w:rsidRPr="003D4ABF">
              <w:t>Maximum Slice Data Rate for UL (per S-NSSAI)</w:t>
            </w:r>
          </w:p>
        </w:tc>
        <w:tc>
          <w:tcPr>
            <w:tcW w:w="4961" w:type="dxa"/>
          </w:tcPr>
          <w:p w14:paraId="4C716197" w14:textId="77777777" w:rsidR="00297347" w:rsidRPr="003D4ABF" w:rsidRDefault="00297347" w:rsidP="003D0E5F">
            <w:pPr>
              <w:pStyle w:val="TAL"/>
            </w:pPr>
            <w:r w:rsidRPr="003D4ABF">
              <w:t>The maximum uplink data rate for the specific network slice</w:t>
            </w:r>
            <w:r>
              <w:t>.</w:t>
            </w:r>
          </w:p>
        </w:tc>
        <w:tc>
          <w:tcPr>
            <w:tcW w:w="1134" w:type="dxa"/>
          </w:tcPr>
          <w:p w14:paraId="34B9B06D" w14:textId="77777777" w:rsidR="00297347" w:rsidRPr="003D4ABF" w:rsidRDefault="00297347" w:rsidP="003D0E5F">
            <w:pPr>
              <w:pStyle w:val="TAL"/>
            </w:pPr>
            <w:r w:rsidRPr="003D4ABF">
              <w:t>Optional</w:t>
            </w:r>
          </w:p>
          <w:p w14:paraId="52B225E1" w14:textId="77777777" w:rsidR="00297347" w:rsidRPr="003D4ABF" w:rsidRDefault="00297347" w:rsidP="003D0E5F">
            <w:pPr>
              <w:pStyle w:val="TAL"/>
            </w:pPr>
            <w:r w:rsidRPr="003D4ABF">
              <w:t>(NOTE 2)</w:t>
            </w:r>
          </w:p>
        </w:tc>
      </w:tr>
      <w:tr w:rsidR="00297347" w:rsidRPr="003D4ABF" w14:paraId="66EBA777" w14:textId="77777777" w:rsidTr="003D0E5F">
        <w:trPr>
          <w:cantSplit/>
        </w:trPr>
        <w:tc>
          <w:tcPr>
            <w:tcW w:w="2093" w:type="dxa"/>
          </w:tcPr>
          <w:p w14:paraId="751C7E68" w14:textId="77777777" w:rsidR="00297347" w:rsidRPr="003D4ABF" w:rsidRDefault="00297347" w:rsidP="003D0E5F">
            <w:pPr>
              <w:pStyle w:val="TAL"/>
            </w:pPr>
            <w:r w:rsidRPr="003D4ABF">
              <w:t>Maximum Slice Data Rate for DL (per S-NSSAI)</w:t>
            </w:r>
          </w:p>
        </w:tc>
        <w:tc>
          <w:tcPr>
            <w:tcW w:w="4961" w:type="dxa"/>
          </w:tcPr>
          <w:p w14:paraId="612A4A39" w14:textId="77777777" w:rsidR="00297347" w:rsidRPr="003D4ABF" w:rsidRDefault="00297347" w:rsidP="003D0E5F">
            <w:pPr>
              <w:pStyle w:val="TAL"/>
            </w:pPr>
            <w:r w:rsidRPr="003D4ABF">
              <w:t>The maximum downlink data rate for the specific network slice</w:t>
            </w:r>
            <w:r>
              <w:t>.</w:t>
            </w:r>
          </w:p>
        </w:tc>
        <w:tc>
          <w:tcPr>
            <w:tcW w:w="1134" w:type="dxa"/>
          </w:tcPr>
          <w:p w14:paraId="2E6E62DF" w14:textId="77777777" w:rsidR="00297347" w:rsidRPr="003D4ABF" w:rsidRDefault="00297347" w:rsidP="003D0E5F">
            <w:pPr>
              <w:pStyle w:val="TAL"/>
            </w:pPr>
            <w:r w:rsidRPr="003D4ABF">
              <w:t>Optional</w:t>
            </w:r>
          </w:p>
          <w:p w14:paraId="5BD3C9A5" w14:textId="77777777" w:rsidR="00297347" w:rsidRPr="003D4ABF" w:rsidRDefault="00297347" w:rsidP="003D0E5F">
            <w:pPr>
              <w:pStyle w:val="TAL"/>
              <w:rPr>
                <w:szCs w:val="18"/>
              </w:rPr>
            </w:pPr>
            <w:r w:rsidRPr="003D4ABF">
              <w:t>(NOTE 2)</w:t>
            </w:r>
          </w:p>
        </w:tc>
      </w:tr>
      <w:tr w:rsidR="00297347" w:rsidRPr="003D4ABF" w14:paraId="262CE9B7" w14:textId="77777777" w:rsidTr="003D0E5F">
        <w:trPr>
          <w:cantSplit/>
        </w:trPr>
        <w:tc>
          <w:tcPr>
            <w:tcW w:w="2093" w:type="dxa"/>
          </w:tcPr>
          <w:p w14:paraId="798468FA" w14:textId="77777777" w:rsidR="00297347" w:rsidRPr="003D4ABF" w:rsidRDefault="00297347" w:rsidP="003D0E5F">
            <w:pPr>
              <w:pStyle w:val="TAL"/>
            </w:pPr>
            <w:r w:rsidRPr="003D4ABF">
              <w:t>Remaining Maximum Slice Data Rate for UL (per S-NSSAI)</w:t>
            </w:r>
          </w:p>
        </w:tc>
        <w:tc>
          <w:tcPr>
            <w:tcW w:w="4961" w:type="dxa"/>
          </w:tcPr>
          <w:p w14:paraId="67BC3C79" w14:textId="77777777" w:rsidR="00297347" w:rsidRPr="003D4ABF" w:rsidRDefault="00297347" w:rsidP="003D0E5F">
            <w:pPr>
              <w:pStyle w:val="TAL"/>
            </w:pPr>
            <w:r w:rsidRPr="003D4ABF">
              <w:t>The remaining maximum uplink data rate for the specific network slice (NOTE 1).</w:t>
            </w:r>
          </w:p>
        </w:tc>
        <w:tc>
          <w:tcPr>
            <w:tcW w:w="1134" w:type="dxa"/>
          </w:tcPr>
          <w:p w14:paraId="3B68DF53" w14:textId="77777777" w:rsidR="00297347" w:rsidRPr="003D4ABF" w:rsidRDefault="00297347" w:rsidP="003D0E5F">
            <w:pPr>
              <w:pStyle w:val="TAL"/>
            </w:pPr>
            <w:r w:rsidRPr="003D4ABF">
              <w:t>Optional</w:t>
            </w:r>
          </w:p>
          <w:p w14:paraId="414C462C" w14:textId="77777777" w:rsidR="00297347" w:rsidRPr="003D4ABF" w:rsidRDefault="00297347" w:rsidP="003D0E5F">
            <w:pPr>
              <w:pStyle w:val="TAL"/>
              <w:rPr>
                <w:szCs w:val="18"/>
              </w:rPr>
            </w:pPr>
            <w:r w:rsidRPr="003D4ABF">
              <w:t>(NOTE 3)</w:t>
            </w:r>
          </w:p>
        </w:tc>
      </w:tr>
      <w:tr w:rsidR="00297347" w:rsidRPr="003D4ABF" w14:paraId="326A9EFF" w14:textId="77777777" w:rsidTr="003D0E5F">
        <w:trPr>
          <w:cantSplit/>
        </w:trPr>
        <w:tc>
          <w:tcPr>
            <w:tcW w:w="2093" w:type="dxa"/>
          </w:tcPr>
          <w:p w14:paraId="240EE241" w14:textId="77777777" w:rsidR="00297347" w:rsidRPr="003D4ABF" w:rsidRDefault="00297347" w:rsidP="003D0E5F">
            <w:pPr>
              <w:pStyle w:val="TAL"/>
            </w:pPr>
            <w:r w:rsidRPr="003D4ABF">
              <w:t>Remaining Maximum Slice Data Rate for DL (per S-NSSAI)</w:t>
            </w:r>
          </w:p>
        </w:tc>
        <w:tc>
          <w:tcPr>
            <w:tcW w:w="4961" w:type="dxa"/>
          </w:tcPr>
          <w:p w14:paraId="6A0AAA1B" w14:textId="77777777" w:rsidR="00297347" w:rsidRPr="003D4ABF" w:rsidRDefault="00297347" w:rsidP="003D0E5F">
            <w:pPr>
              <w:pStyle w:val="TAL"/>
            </w:pPr>
            <w:r w:rsidRPr="003D4ABF">
              <w:t xml:space="preserve">The remaining maximum downlink data rate limited for </w:t>
            </w:r>
            <w:r>
              <w:t xml:space="preserve">the </w:t>
            </w:r>
            <w:r w:rsidRPr="003D4ABF">
              <w:t>specific network slice (NOTE 1).</w:t>
            </w:r>
          </w:p>
        </w:tc>
        <w:tc>
          <w:tcPr>
            <w:tcW w:w="1134" w:type="dxa"/>
          </w:tcPr>
          <w:p w14:paraId="362CCD7D" w14:textId="77777777" w:rsidR="00297347" w:rsidRPr="003D4ABF" w:rsidRDefault="00297347" w:rsidP="003D0E5F">
            <w:pPr>
              <w:pStyle w:val="TAL"/>
            </w:pPr>
            <w:r w:rsidRPr="003D4ABF">
              <w:t>Optional</w:t>
            </w:r>
          </w:p>
          <w:p w14:paraId="6FD3FBAA" w14:textId="77777777" w:rsidR="00297347" w:rsidRPr="003D4ABF" w:rsidRDefault="00297347" w:rsidP="003D0E5F">
            <w:pPr>
              <w:pStyle w:val="TAL"/>
              <w:rPr>
                <w:szCs w:val="18"/>
              </w:rPr>
            </w:pPr>
            <w:r w:rsidRPr="003D4ABF">
              <w:t>(NOTE 3)</w:t>
            </w:r>
          </w:p>
        </w:tc>
      </w:tr>
      <w:tr w:rsidR="00297347" w:rsidRPr="003D4ABF" w14:paraId="6B935574" w14:textId="77777777" w:rsidTr="003D0E5F">
        <w:trPr>
          <w:cantSplit/>
        </w:trPr>
        <w:tc>
          <w:tcPr>
            <w:tcW w:w="8188" w:type="dxa"/>
            <w:gridSpan w:val="3"/>
          </w:tcPr>
          <w:p w14:paraId="3F62683D" w14:textId="77777777" w:rsidR="00297347" w:rsidRPr="003D4ABF" w:rsidRDefault="00297347" w:rsidP="003D0E5F">
            <w:pPr>
              <w:pStyle w:val="TAN"/>
            </w:pPr>
            <w:r w:rsidRPr="003D4ABF">
              <w:t>NOTE 1:</w:t>
            </w:r>
            <w:r w:rsidRPr="003D4ABF">
              <w:tab/>
              <w:t>The initial value is set to the Maximum Slice Data Rate for UL/DL value.</w:t>
            </w:r>
          </w:p>
          <w:p w14:paraId="3D45D091" w14:textId="77777777" w:rsidR="00297347" w:rsidRPr="003D4ABF" w:rsidRDefault="00297347" w:rsidP="003D0E5F">
            <w:pPr>
              <w:pStyle w:val="TAN"/>
            </w:pPr>
            <w:r w:rsidRPr="003D4ABF">
              <w:t>NOTE 2:</w:t>
            </w:r>
            <w:r w:rsidRPr="003D4ABF">
              <w:tab/>
              <w:t>The information is only used for limitation of data rate per network slice with assistance of the NWDAF.</w:t>
            </w:r>
          </w:p>
          <w:p w14:paraId="3A5F0D70" w14:textId="77777777" w:rsidR="00297347" w:rsidRPr="003D4ABF" w:rsidRDefault="00297347" w:rsidP="003D0E5F">
            <w:pPr>
              <w:pStyle w:val="TAN"/>
            </w:pPr>
            <w:r w:rsidRPr="003D4ABF">
              <w:t>NOTE 3:</w:t>
            </w:r>
            <w:r w:rsidRPr="003D4ABF">
              <w:tab/>
              <w:t>The information is only used for limitation of data rate per network slice with PCF based monitoring.</w:t>
            </w:r>
          </w:p>
        </w:tc>
      </w:tr>
    </w:tbl>
    <w:p w14:paraId="0E424632" w14:textId="77777777" w:rsidR="00297347" w:rsidRPr="003D4ABF" w:rsidRDefault="00297347" w:rsidP="00297347">
      <w:pPr>
        <w:pStyle w:val="FP"/>
      </w:pPr>
    </w:p>
    <w:p w14:paraId="1F8B93CE" w14:textId="77777777" w:rsidR="00297347" w:rsidRPr="003D4ABF" w:rsidRDefault="00297347" w:rsidP="00297347">
      <w:r>
        <w:t xml:space="preserve">The policy control subscription profile information is per SUPI information, provided by the UDR using </w:t>
      </w:r>
      <w:proofErr w:type="spellStart"/>
      <w:r>
        <w:t>Nudr</w:t>
      </w:r>
      <w:proofErr w:type="spellEnd"/>
      <w:r>
        <w:t xml:space="preserve"> service for Data Set "Policy Data" and Data Subset </w:t>
      </w:r>
      <w:proofErr w:type="gramStart"/>
      <w:r>
        <w:t>" Access</w:t>
      </w:r>
      <w:proofErr w:type="gramEnd"/>
      <w:r>
        <w:t xml:space="preserve"> and Mobility policy control data" is described in Table 6.2.1.3-6:</w:t>
      </w:r>
    </w:p>
    <w:p w14:paraId="48B1FCAF" w14:textId="77777777" w:rsidR="00297347" w:rsidRPr="003D4ABF" w:rsidRDefault="00297347" w:rsidP="00297347">
      <w:pPr>
        <w:pStyle w:val="TH"/>
      </w:pPr>
      <w:r>
        <w:t>Table 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97347" w:rsidRPr="003D4ABF" w14:paraId="1135E49E" w14:textId="77777777" w:rsidTr="003D0E5F">
        <w:trPr>
          <w:cantSplit/>
          <w:tblHeader/>
        </w:trPr>
        <w:tc>
          <w:tcPr>
            <w:tcW w:w="2093" w:type="dxa"/>
          </w:tcPr>
          <w:p w14:paraId="6F379DEA" w14:textId="77777777" w:rsidR="00297347" w:rsidRPr="003D4ABF" w:rsidRDefault="00297347" w:rsidP="003D0E5F">
            <w:pPr>
              <w:pStyle w:val="TAH"/>
            </w:pPr>
            <w:r w:rsidRPr="003D4ABF">
              <w:t>Information name</w:t>
            </w:r>
          </w:p>
        </w:tc>
        <w:tc>
          <w:tcPr>
            <w:tcW w:w="4961" w:type="dxa"/>
          </w:tcPr>
          <w:p w14:paraId="43B1F9C4" w14:textId="77777777" w:rsidR="00297347" w:rsidRPr="003D4ABF" w:rsidRDefault="00297347" w:rsidP="003D0E5F">
            <w:pPr>
              <w:pStyle w:val="TAH"/>
            </w:pPr>
            <w:r w:rsidRPr="003D4ABF">
              <w:t>Description</w:t>
            </w:r>
          </w:p>
        </w:tc>
        <w:tc>
          <w:tcPr>
            <w:tcW w:w="1134" w:type="dxa"/>
          </w:tcPr>
          <w:p w14:paraId="1DC7B34A" w14:textId="77777777" w:rsidR="00297347" w:rsidRPr="003D4ABF" w:rsidRDefault="00297347" w:rsidP="003D0E5F">
            <w:pPr>
              <w:pStyle w:val="TAH"/>
            </w:pPr>
            <w:r w:rsidRPr="003D4ABF">
              <w:t>Category</w:t>
            </w:r>
          </w:p>
        </w:tc>
      </w:tr>
      <w:tr w:rsidR="00297347" w:rsidRPr="003D4ABF" w14:paraId="757874A3" w14:textId="77777777" w:rsidTr="003D0E5F">
        <w:trPr>
          <w:cantSplit/>
        </w:trPr>
        <w:tc>
          <w:tcPr>
            <w:tcW w:w="2093" w:type="dxa"/>
          </w:tcPr>
          <w:p w14:paraId="5B9046DB" w14:textId="77777777" w:rsidR="00297347" w:rsidRPr="003D4ABF" w:rsidRDefault="00297347" w:rsidP="003D0E5F">
            <w:pPr>
              <w:pStyle w:val="TAL"/>
            </w:pPr>
            <w:r>
              <w:t>Subscriber spending limits control</w:t>
            </w:r>
          </w:p>
        </w:tc>
        <w:tc>
          <w:tcPr>
            <w:tcW w:w="4961" w:type="dxa"/>
          </w:tcPr>
          <w:p w14:paraId="48FB2802" w14:textId="77777777" w:rsidR="00297347" w:rsidRPr="003D4ABF" w:rsidRDefault="00297347" w:rsidP="003D0E5F">
            <w:pPr>
              <w:pStyle w:val="TAL"/>
            </w:pPr>
            <w:r>
              <w:t>Indicates whether the PCF must enforce Access and Mobility management related policies based on subscriber spending limits.</w:t>
            </w:r>
          </w:p>
        </w:tc>
        <w:tc>
          <w:tcPr>
            <w:tcW w:w="1134" w:type="dxa"/>
          </w:tcPr>
          <w:p w14:paraId="663AB682" w14:textId="77777777" w:rsidR="00297347" w:rsidRPr="003D4ABF" w:rsidRDefault="00297347" w:rsidP="003D0E5F">
            <w:pPr>
              <w:pStyle w:val="TAL"/>
            </w:pPr>
            <w:r>
              <w:t>Optional</w:t>
            </w:r>
          </w:p>
        </w:tc>
      </w:tr>
      <w:tr w:rsidR="00297347" w:rsidRPr="003D4ABF" w14:paraId="7A0E2B37" w14:textId="77777777" w:rsidTr="003D0E5F">
        <w:trPr>
          <w:cantSplit/>
        </w:trPr>
        <w:tc>
          <w:tcPr>
            <w:tcW w:w="2093" w:type="dxa"/>
          </w:tcPr>
          <w:p w14:paraId="291F8222" w14:textId="77777777" w:rsidR="00297347" w:rsidRPr="003D4ABF" w:rsidRDefault="00297347" w:rsidP="003D0E5F">
            <w:pPr>
              <w:pStyle w:val="TAL"/>
            </w:pPr>
            <w:r>
              <w:t>Subscriber spending limits information</w:t>
            </w:r>
          </w:p>
        </w:tc>
        <w:tc>
          <w:tcPr>
            <w:tcW w:w="4961" w:type="dxa"/>
          </w:tcPr>
          <w:p w14:paraId="38D02200" w14:textId="77777777" w:rsidR="00297347" w:rsidRPr="003D4ABF" w:rsidRDefault="00297347" w:rsidP="003D0E5F">
            <w:pPr>
              <w:pStyle w:val="TAL"/>
            </w:pPr>
            <w:r>
              <w:t>List of policy counter identifiers and statuses of these policy counters relevant for access and mobility related policy control.</w:t>
            </w:r>
          </w:p>
        </w:tc>
        <w:tc>
          <w:tcPr>
            <w:tcW w:w="1134" w:type="dxa"/>
          </w:tcPr>
          <w:p w14:paraId="23B53710" w14:textId="77777777" w:rsidR="00297347" w:rsidRPr="003D4ABF" w:rsidRDefault="00297347" w:rsidP="003D0E5F">
            <w:pPr>
              <w:pStyle w:val="TAL"/>
            </w:pPr>
            <w:r>
              <w:t>Optional</w:t>
            </w:r>
          </w:p>
        </w:tc>
      </w:tr>
      <w:tr w:rsidR="00297347" w:rsidRPr="003D4ABF" w14:paraId="7A7E1405" w14:textId="77777777" w:rsidTr="003D0E5F">
        <w:trPr>
          <w:cantSplit/>
        </w:trPr>
        <w:tc>
          <w:tcPr>
            <w:tcW w:w="2093" w:type="dxa"/>
          </w:tcPr>
          <w:p w14:paraId="0C9CC4FC" w14:textId="77777777" w:rsidR="00297347" w:rsidRDefault="00297347" w:rsidP="003D0E5F">
            <w:pPr>
              <w:pStyle w:val="TAL"/>
            </w:pPr>
            <w:r>
              <w:t>CHF address</w:t>
            </w:r>
          </w:p>
        </w:tc>
        <w:tc>
          <w:tcPr>
            <w:tcW w:w="4961" w:type="dxa"/>
          </w:tcPr>
          <w:p w14:paraId="753DAF84" w14:textId="77777777" w:rsidR="00297347" w:rsidRDefault="00297347" w:rsidP="003D0E5F">
            <w:pPr>
              <w:pStyle w:val="TAL"/>
            </w:pPr>
            <w:r>
              <w:t>The address of the Charging Function and optionally the associated CHF instance ID and CHF set ID (see clause 6.3.1.0 of TS 23.501 [2]).</w:t>
            </w:r>
          </w:p>
        </w:tc>
        <w:tc>
          <w:tcPr>
            <w:tcW w:w="1134" w:type="dxa"/>
          </w:tcPr>
          <w:p w14:paraId="5A834F17" w14:textId="77777777" w:rsidR="00297347" w:rsidRDefault="00297347" w:rsidP="003D0E5F">
            <w:pPr>
              <w:pStyle w:val="TAL"/>
            </w:pPr>
            <w:r>
              <w:t>Optional</w:t>
            </w:r>
          </w:p>
        </w:tc>
      </w:tr>
      <w:tr w:rsidR="00297347" w:rsidRPr="003D4ABF" w14:paraId="34C8A51A" w14:textId="77777777" w:rsidTr="003D0E5F">
        <w:trPr>
          <w:cantSplit/>
        </w:trPr>
        <w:tc>
          <w:tcPr>
            <w:tcW w:w="2093" w:type="dxa"/>
          </w:tcPr>
          <w:p w14:paraId="51D30EE2" w14:textId="77777777" w:rsidR="00297347" w:rsidRDefault="00297347" w:rsidP="003D0E5F">
            <w:pPr>
              <w:pStyle w:val="TAL"/>
            </w:pPr>
            <w:r>
              <w:t>Restricted Status</w:t>
            </w:r>
          </w:p>
        </w:tc>
        <w:tc>
          <w:tcPr>
            <w:tcW w:w="4961" w:type="dxa"/>
          </w:tcPr>
          <w:p w14:paraId="28EED2BD" w14:textId="77777777" w:rsidR="00297347" w:rsidRDefault="00297347" w:rsidP="003D0E5F">
            <w:pPr>
              <w:pStyle w:val="TAL"/>
            </w:pPr>
            <w:r>
              <w:t>Indicates that the UE has a status of Restricted, lists its accompanying reason(s) and the Time stamp of when this status was stored (NOTE 1).</w:t>
            </w:r>
          </w:p>
        </w:tc>
        <w:tc>
          <w:tcPr>
            <w:tcW w:w="1134" w:type="dxa"/>
          </w:tcPr>
          <w:p w14:paraId="6D175FF1" w14:textId="77777777" w:rsidR="00297347" w:rsidRDefault="00297347" w:rsidP="003D0E5F">
            <w:pPr>
              <w:pStyle w:val="TAL"/>
            </w:pPr>
            <w:r>
              <w:t>Optional</w:t>
            </w:r>
          </w:p>
        </w:tc>
      </w:tr>
      <w:tr w:rsidR="00297347" w:rsidRPr="003D4ABF" w14:paraId="16FF1EF1" w14:textId="77777777" w:rsidTr="003D0E5F">
        <w:trPr>
          <w:cantSplit/>
        </w:trPr>
        <w:tc>
          <w:tcPr>
            <w:tcW w:w="8188" w:type="dxa"/>
            <w:gridSpan w:val="3"/>
          </w:tcPr>
          <w:p w14:paraId="1072965D" w14:textId="77777777" w:rsidR="00297347" w:rsidRDefault="00297347" w:rsidP="003D0E5F">
            <w:pPr>
              <w:pStyle w:val="TAN"/>
            </w:pPr>
            <w:r w:rsidRPr="003D4ABF">
              <w:t>NOTE 1:</w:t>
            </w:r>
            <w:r w:rsidRPr="003D4ABF">
              <w:tab/>
            </w:r>
            <w:r>
              <w:t>Accompanying reason is according to Exception IDs defined in Table 6.7.5.1-1 of TS 23.288 [24]. For example, Unexpected UE location.</w:t>
            </w:r>
          </w:p>
        </w:tc>
      </w:tr>
    </w:tbl>
    <w:p w14:paraId="5452BD05" w14:textId="77777777" w:rsidR="00297347" w:rsidRDefault="00297347" w:rsidP="00297347"/>
    <w:p w14:paraId="052A4EDF" w14:textId="77777777" w:rsidR="00297347" w:rsidRPr="003D4ABF" w:rsidRDefault="00297347" w:rsidP="00297347">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6.2.1.3-7:</w:t>
      </w:r>
    </w:p>
    <w:p w14:paraId="432083A0" w14:textId="77777777" w:rsidR="00297347" w:rsidRPr="003D4ABF" w:rsidRDefault="00297347" w:rsidP="00297347">
      <w:pPr>
        <w:pStyle w:val="TH"/>
      </w:pPr>
      <w: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97347" w:rsidRPr="003D4ABF" w14:paraId="3DBBA449" w14:textId="77777777" w:rsidTr="003D0E5F">
        <w:trPr>
          <w:cantSplit/>
          <w:tblHeader/>
        </w:trPr>
        <w:tc>
          <w:tcPr>
            <w:tcW w:w="2093" w:type="dxa"/>
          </w:tcPr>
          <w:p w14:paraId="516656F5" w14:textId="77777777" w:rsidR="00297347" w:rsidRPr="003D4ABF" w:rsidRDefault="00297347" w:rsidP="003D0E5F">
            <w:pPr>
              <w:pStyle w:val="TAH"/>
            </w:pPr>
            <w:r w:rsidRPr="003D4ABF">
              <w:t>Information name</w:t>
            </w:r>
          </w:p>
        </w:tc>
        <w:tc>
          <w:tcPr>
            <w:tcW w:w="4961" w:type="dxa"/>
          </w:tcPr>
          <w:p w14:paraId="5E22D9EE" w14:textId="77777777" w:rsidR="00297347" w:rsidRPr="003D4ABF" w:rsidRDefault="00297347" w:rsidP="003D0E5F">
            <w:pPr>
              <w:pStyle w:val="TAH"/>
            </w:pPr>
            <w:r w:rsidRPr="003D4ABF">
              <w:t>Description</w:t>
            </w:r>
          </w:p>
        </w:tc>
        <w:tc>
          <w:tcPr>
            <w:tcW w:w="1134" w:type="dxa"/>
          </w:tcPr>
          <w:p w14:paraId="7A0F72FF" w14:textId="77777777" w:rsidR="00297347" w:rsidRPr="003D4ABF" w:rsidRDefault="00297347" w:rsidP="003D0E5F">
            <w:pPr>
              <w:pStyle w:val="TAH"/>
            </w:pPr>
            <w:r w:rsidRPr="003D4ABF">
              <w:t>Category</w:t>
            </w:r>
          </w:p>
        </w:tc>
      </w:tr>
      <w:tr w:rsidR="00297347" w:rsidRPr="003D4ABF" w14:paraId="66CC2266" w14:textId="77777777" w:rsidTr="003D0E5F">
        <w:trPr>
          <w:cantSplit/>
        </w:trPr>
        <w:tc>
          <w:tcPr>
            <w:tcW w:w="2093" w:type="dxa"/>
          </w:tcPr>
          <w:p w14:paraId="629A63E7" w14:textId="77777777" w:rsidR="00297347" w:rsidRDefault="00297347" w:rsidP="003D0E5F">
            <w:pPr>
              <w:pStyle w:val="TAL"/>
            </w:pPr>
            <w:r>
              <w:t>Maximum Group Data Rate for UL</w:t>
            </w:r>
          </w:p>
        </w:tc>
        <w:tc>
          <w:tcPr>
            <w:tcW w:w="4961" w:type="dxa"/>
          </w:tcPr>
          <w:p w14:paraId="57F77786" w14:textId="77777777" w:rsidR="00297347" w:rsidRDefault="00297347" w:rsidP="003D0E5F">
            <w:pPr>
              <w:pStyle w:val="TAL"/>
            </w:pPr>
            <w:r>
              <w:t>The maximum uplink data rate for the specific 5G VN group (see clause 6.1.5). (NOTE 1)</w:t>
            </w:r>
          </w:p>
        </w:tc>
        <w:tc>
          <w:tcPr>
            <w:tcW w:w="1134" w:type="dxa"/>
          </w:tcPr>
          <w:p w14:paraId="4BB12B04" w14:textId="77777777" w:rsidR="00297347" w:rsidRDefault="00297347" w:rsidP="003D0E5F">
            <w:pPr>
              <w:pStyle w:val="TAL"/>
            </w:pPr>
            <w:r>
              <w:t>Optional</w:t>
            </w:r>
          </w:p>
        </w:tc>
      </w:tr>
      <w:tr w:rsidR="00297347" w:rsidRPr="003D4ABF" w14:paraId="30404B57" w14:textId="77777777" w:rsidTr="003D0E5F">
        <w:trPr>
          <w:cantSplit/>
        </w:trPr>
        <w:tc>
          <w:tcPr>
            <w:tcW w:w="2093" w:type="dxa"/>
          </w:tcPr>
          <w:p w14:paraId="40509D1D" w14:textId="77777777" w:rsidR="00297347" w:rsidRDefault="00297347" w:rsidP="003D0E5F">
            <w:pPr>
              <w:pStyle w:val="TAL"/>
            </w:pPr>
            <w:r>
              <w:t>Maximum Group Data Rate for DL</w:t>
            </w:r>
          </w:p>
        </w:tc>
        <w:tc>
          <w:tcPr>
            <w:tcW w:w="4961" w:type="dxa"/>
          </w:tcPr>
          <w:p w14:paraId="6FA83740" w14:textId="77777777" w:rsidR="00297347" w:rsidRDefault="00297347" w:rsidP="003D0E5F">
            <w:pPr>
              <w:pStyle w:val="TAL"/>
            </w:pPr>
            <w:r>
              <w:t>The maximum downlink data rate for the specific 5G VN group (see clause 6.1.5). (NOTE 1)</w:t>
            </w:r>
          </w:p>
        </w:tc>
        <w:tc>
          <w:tcPr>
            <w:tcW w:w="1134" w:type="dxa"/>
          </w:tcPr>
          <w:p w14:paraId="235C8AA9" w14:textId="77777777" w:rsidR="00297347" w:rsidRDefault="00297347" w:rsidP="003D0E5F">
            <w:pPr>
              <w:pStyle w:val="TAL"/>
            </w:pPr>
            <w:r>
              <w:t>Optional</w:t>
            </w:r>
          </w:p>
        </w:tc>
      </w:tr>
      <w:tr w:rsidR="00297347" w:rsidRPr="003D4ABF" w14:paraId="318A637F" w14:textId="77777777" w:rsidTr="003D0E5F">
        <w:trPr>
          <w:cantSplit/>
        </w:trPr>
        <w:tc>
          <w:tcPr>
            <w:tcW w:w="2093" w:type="dxa"/>
          </w:tcPr>
          <w:p w14:paraId="2D970932" w14:textId="77777777" w:rsidR="00297347" w:rsidRPr="003D4ABF" w:rsidRDefault="00297347" w:rsidP="003D0E5F">
            <w:pPr>
              <w:pStyle w:val="TAL"/>
            </w:pPr>
            <w:r>
              <w:t>Remaining Maximum Group Data Rate for UL</w:t>
            </w:r>
          </w:p>
        </w:tc>
        <w:tc>
          <w:tcPr>
            <w:tcW w:w="4961" w:type="dxa"/>
          </w:tcPr>
          <w:p w14:paraId="16488CAC" w14:textId="77777777" w:rsidR="00297347" w:rsidRPr="003D4ABF" w:rsidRDefault="00297347" w:rsidP="003D0E5F">
            <w:pPr>
              <w:pStyle w:val="TAL"/>
            </w:pPr>
            <w:r>
              <w:t>The remaining maximum uplink data rate for the specific 5G VN group (NOTE 1).</w:t>
            </w:r>
          </w:p>
        </w:tc>
        <w:tc>
          <w:tcPr>
            <w:tcW w:w="1134" w:type="dxa"/>
          </w:tcPr>
          <w:p w14:paraId="78495D3A" w14:textId="77777777" w:rsidR="00297347" w:rsidRPr="003D4ABF" w:rsidRDefault="00297347" w:rsidP="003D0E5F">
            <w:pPr>
              <w:pStyle w:val="TAL"/>
            </w:pPr>
            <w:r>
              <w:t>Optional</w:t>
            </w:r>
          </w:p>
        </w:tc>
      </w:tr>
      <w:tr w:rsidR="00297347" w:rsidRPr="003D4ABF" w14:paraId="69A0DBDF" w14:textId="77777777" w:rsidTr="003D0E5F">
        <w:trPr>
          <w:cantSplit/>
        </w:trPr>
        <w:tc>
          <w:tcPr>
            <w:tcW w:w="2093" w:type="dxa"/>
          </w:tcPr>
          <w:p w14:paraId="2517C87E" w14:textId="77777777" w:rsidR="00297347" w:rsidRDefault="00297347" w:rsidP="003D0E5F">
            <w:pPr>
              <w:pStyle w:val="TAL"/>
            </w:pPr>
            <w:r>
              <w:t>Remaining Maximum Group Data Rate for DL</w:t>
            </w:r>
          </w:p>
        </w:tc>
        <w:tc>
          <w:tcPr>
            <w:tcW w:w="4961" w:type="dxa"/>
          </w:tcPr>
          <w:p w14:paraId="1C735CF2" w14:textId="77777777" w:rsidR="00297347" w:rsidRDefault="00297347" w:rsidP="003D0E5F">
            <w:pPr>
              <w:pStyle w:val="TAL"/>
            </w:pPr>
            <w:r>
              <w:t>The remaining maximum downlink data rate for the specific 5G VN group (NOTE 1).</w:t>
            </w:r>
          </w:p>
        </w:tc>
        <w:tc>
          <w:tcPr>
            <w:tcW w:w="1134" w:type="dxa"/>
          </w:tcPr>
          <w:p w14:paraId="10C17B38" w14:textId="77777777" w:rsidR="00297347" w:rsidRDefault="00297347" w:rsidP="003D0E5F">
            <w:pPr>
              <w:pStyle w:val="TAL"/>
            </w:pPr>
            <w:r>
              <w:t>Optional</w:t>
            </w:r>
          </w:p>
        </w:tc>
      </w:tr>
      <w:tr w:rsidR="00297347" w:rsidRPr="003D4ABF" w14:paraId="73D1ED08" w14:textId="77777777" w:rsidTr="003D0E5F">
        <w:trPr>
          <w:cantSplit/>
        </w:trPr>
        <w:tc>
          <w:tcPr>
            <w:tcW w:w="8188" w:type="dxa"/>
            <w:gridSpan w:val="3"/>
          </w:tcPr>
          <w:p w14:paraId="5B1FF39E" w14:textId="77777777" w:rsidR="00297347" w:rsidRDefault="00297347" w:rsidP="003D0E5F">
            <w:pPr>
              <w:pStyle w:val="TAN"/>
            </w:pPr>
            <w:r>
              <w:t>NOTE 1:</w:t>
            </w:r>
            <w:r>
              <w:tab/>
              <w:t>The initial value is set to the Maximum Group Data Rate for UL/DL value (as part of the 5G VN group data stored at the UDR subscription data) as described in clause 6.1.5 and/or operator policies.</w:t>
            </w:r>
          </w:p>
        </w:tc>
      </w:tr>
    </w:tbl>
    <w:p w14:paraId="577F36AE" w14:textId="77777777" w:rsidR="00297347" w:rsidRDefault="00297347" w:rsidP="00297347">
      <w:pPr>
        <w:rPr>
          <w:lang w:eastAsia="zh-CN"/>
        </w:rPr>
      </w:pPr>
    </w:p>
    <w:p w14:paraId="3CD4850E" w14:textId="0CB642AE" w:rsidR="00297347" w:rsidRPr="003D4ABF" w:rsidRDefault="00297347" w:rsidP="00297347">
      <w:pPr>
        <w:rPr>
          <w:ins w:id="51" w:author="CATT_dxy" w:date="2024-10-02T23:07:00Z"/>
        </w:rPr>
      </w:pPr>
      <w:ins w:id="52" w:author="CATT_dxy" w:date="2024-10-02T23:07:00Z">
        <w:r>
          <w:t xml:space="preserve">The </w:t>
        </w:r>
      </w:ins>
      <w:ins w:id="53" w:author="CATT_dxy1" w:date="2025-01-13T10:22:00Z">
        <w:r w:rsidR="007427B3" w:rsidRPr="007427B3">
          <w:t xml:space="preserve">Energy </w:t>
        </w:r>
      </w:ins>
      <w:ins w:id="54" w:author="CATT_dxy5" w:date="2025-02-10T11:16:00Z">
        <w:r w:rsidR="004A10DA">
          <w:rPr>
            <w:rFonts w:hint="eastAsia"/>
            <w:lang w:eastAsia="zh-CN"/>
          </w:rPr>
          <w:t>S</w:t>
        </w:r>
      </w:ins>
      <w:ins w:id="55" w:author="CATT_dxy1" w:date="2025-01-13T10:22:00Z">
        <w:r w:rsidR="007427B3" w:rsidRPr="007427B3">
          <w:t xml:space="preserve">aving </w:t>
        </w:r>
      </w:ins>
      <w:ins w:id="56" w:author="CATT_dxy" w:date="2024-10-02T23:07:00Z">
        <w:r>
          <w:t>policy control subscription information</w:t>
        </w:r>
        <w:r>
          <w:rPr>
            <w:rFonts w:hint="eastAsia"/>
            <w:lang w:eastAsia="zh-CN"/>
          </w:rPr>
          <w:t xml:space="preserve"> </w:t>
        </w:r>
        <w:r>
          <w:t xml:space="preserve">provided </w:t>
        </w:r>
      </w:ins>
      <w:ins w:id="57" w:author="CATT_dxy" w:date="2024-10-02T23:12:00Z">
        <w:r>
          <w:rPr>
            <w:rFonts w:hint="eastAsia"/>
            <w:lang w:eastAsia="zh-CN"/>
          </w:rPr>
          <w:t xml:space="preserve">per UE </w:t>
        </w:r>
      </w:ins>
      <w:ins w:id="58" w:author="CATT_dxy" w:date="2024-10-02T23:07:00Z">
        <w:r>
          <w:t xml:space="preserve">by the UDR using </w:t>
        </w:r>
        <w:proofErr w:type="spellStart"/>
        <w:r>
          <w:t>Nudr</w:t>
        </w:r>
        <w:proofErr w:type="spellEnd"/>
        <w:r>
          <w:t xml:space="preserve"> service for Data Set "Policy Data" and Data Subset "</w:t>
        </w:r>
      </w:ins>
      <w:ins w:id="59" w:author="CATT_dxy" w:date="2024-10-02T23:08:00Z">
        <w:r>
          <w:rPr>
            <w:rFonts w:hint="eastAsia"/>
            <w:lang w:eastAsia="zh-CN"/>
          </w:rPr>
          <w:t>Energy saving</w:t>
        </w:r>
      </w:ins>
      <w:ins w:id="60" w:author="CATT_dxy" w:date="2024-10-02T23:07:00Z">
        <w:r>
          <w:t xml:space="preserve"> policy control data" is described in Table 6.2.1.3-</w:t>
        </w:r>
      </w:ins>
      <w:ins w:id="61" w:author="CATT_dxy1" w:date="2025-01-13T10:26:00Z">
        <w:r w:rsidR="008C6594">
          <w:rPr>
            <w:rFonts w:hint="eastAsia"/>
            <w:lang w:eastAsia="zh-CN"/>
          </w:rPr>
          <w:t>x</w:t>
        </w:r>
      </w:ins>
      <w:ins w:id="62" w:author="CATT_dxy" w:date="2024-10-02T23:07:00Z">
        <w:r>
          <w:t>:</w:t>
        </w:r>
      </w:ins>
    </w:p>
    <w:p w14:paraId="400133F7" w14:textId="60DCAACC" w:rsidR="00297347" w:rsidRPr="003D4ABF" w:rsidRDefault="00297347" w:rsidP="00297347">
      <w:pPr>
        <w:pStyle w:val="TH"/>
        <w:rPr>
          <w:ins w:id="63" w:author="CATT_dxy" w:date="2024-10-02T23:07:00Z"/>
        </w:rPr>
      </w:pPr>
      <w:ins w:id="64" w:author="CATT_dxy" w:date="2024-10-02T23:07:00Z">
        <w:r>
          <w:t>Table 6.2.1.3-</w:t>
        </w:r>
      </w:ins>
      <w:ins w:id="65" w:author="CATT_dxy1" w:date="2025-01-13T10:26:00Z">
        <w:r w:rsidR="008C6594">
          <w:rPr>
            <w:rFonts w:hint="eastAsia"/>
            <w:lang w:eastAsia="zh-CN"/>
          </w:rPr>
          <w:t>x</w:t>
        </w:r>
      </w:ins>
      <w:ins w:id="66" w:author="CATT_dxy" w:date="2024-10-02T23:07:00Z">
        <w:r>
          <w:t xml:space="preserve">: </w:t>
        </w:r>
      </w:ins>
      <w:ins w:id="67" w:author="CATT_dxy" w:date="2024-10-02T23:11:00Z">
        <w:r>
          <w:rPr>
            <w:rFonts w:hint="eastAsia"/>
            <w:lang w:eastAsia="zh-CN"/>
          </w:rPr>
          <w:t xml:space="preserve">Energy </w:t>
        </w:r>
      </w:ins>
      <w:ins w:id="68" w:author="CATT_dxy5" w:date="2025-02-10T11:16:00Z">
        <w:r w:rsidR="004A10DA">
          <w:rPr>
            <w:rFonts w:hint="eastAsia"/>
            <w:lang w:eastAsia="zh-CN"/>
          </w:rPr>
          <w:t>S</w:t>
        </w:r>
      </w:ins>
      <w:ins w:id="69" w:author="CATT_dxy" w:date="2024-10-02T23:11:00Z">
        <w:r>
          <w:rPr>
            <w:rFonts w:hint="eastAsia"/>
            <w:lang w:eastAsia="zh-CN"/>
          </w:rPr>
          <w:t>aving</w:t>
        </w:r>
      </w:ins>
      <w:ins w:id="70" w:author="CATT_dxy" w:date="2024-10-02T23:07:00Z">
        <w:r>
          <w:t xml:space="preserve"> 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97347" w:rsidRPr="003D4ABF" w14:paraId="0BFDEC98" w14:textId="77777777" w:rsidTr="003D0E5F">
        <w:trPr>
          <w:cantSplit/>
          <w:tblHeader/>
          <w:ins w:id="71" w:author="CATT_dxy" w:date="2024-10-02T23:07:00Z"/>
        </w:trPr>
        <w:tc>
          <w:tcPr>
            <w:tcW w:w="2093" w:type="dxa"/>
          </w:tcPr>
          <w:p w14:paraId="09336852" w14:textId="77777777" w:rsidR="00297347" w:rsidRPr="003D4ABF" w:rsidRDefault="00297347" w:rsidP="003D0E5F">
            <w:pPr>
              <w:pStyle w:val="TAH"/>
              <w:rPr>
                <w:ins w:id="72" w:author="CATT_dxy" w:date="2024-10-02T23:07:00Z"/>
              </w:rPr>
            </w:pPr>
            <w:ins w:id="73" w:author="CATT_dxy" w:date="2024-10-02T23:07:00Z">
              <w:r w:rsidRPr="003D4ABF">
                <w:t>Information name</w:t>
              </w:r>
            </w:ins>
          </w:p>
        </w:tc>
        <w:tc>
          <w:tcPr>
            <w:tcW w:w="4961" w:type="dxa"/>
          </w:tcPr>
          <w:p w14:paraId="1435C03F" w14:textId="77777777" w:rsidR="00297347" w:rsidRPr="003D4ABF" w:rsidRDefault="00297347" w:rsidP="003D0E5F">
            <w:pPr>
              <w:pStyle w:val="TAH"/>
              <w:rPr>
                <w:ins w:id="74" w:author="CATT_dxy" w:date="2024-10-02T23:07:00Z"/>
              </w:rPr>
            </w:pPr>
            <w:ins w:id="75" w:author="CATT_dxy" w:date="2024-10-02T23:07:00Z">
              <w:r w:rsidRPr="003D4ABF">
                <w:t>Description</w:t>
              </w:r>
            </w:ins>
          </w:p>
        </w:tc>
        <w:tc>
          <w:tcPr>
            <w:tcW w:w="1134" w:type="dxa"/>
          </w:tcPr>
          <w:p w14:paraId="6D1CFC0A" w14:textId="77777777" w:rsidR="00297347" w:rsidRPr="003D4ABF" w:rsidRDefault="00297347" w:rsidP="003D0E5F">
            <w:pPr>
              <w:pStyle w:val="TAH"/>
              <w:rPr>
                <w:ins w:id="76" w:author="CATT_dxy" w:date="2024-10-02T23:07:00Z"/>
              </w:rPr>
            </w:pPr>
            <w:ins w:id="77" w:author="CATT_dxy" w:date="2024-10-02T23:07:00Z">
              <w:r w:rsidRPr="003D4ABF">
                <w:t>Category</w:t>
              </w:r>
            </w:ins>
          </w:p>
        </w:tc>
      </w:tr>
      <w:tr w:rsidR="00297347" w:rsidRPr="003D4ABF" w14:paraId="4B40418A" w14:textId="77777777" w:rsidTr="003D0E5F">
        <w:trPr>
          <w:cantSplit/>
          <w:trHeight w:val="545"/>
          <w:ins w:id="78" w:author="CATT_dxy" w:date="2024-10-02T23:16:00Z"/>
        </w:trPr>
        <w:tc>
          <w:tcPr>
            <w:tcW w:w="2093" w:type="dxa"/>
          </w:tcPr>
          <w:p w14:paraId="276A3858" w14:textId="77777777" w:rsidR="00297347" w:rsidRDefault="00297347" w:rsidP="003D0E5F">
            <w:pPr>
              <w:pStyle w:val="TAL"/>
              <w:rPr>
                <w:ins w:id="79" w:author="CATT_dxy" w:date="2024-10-02T23:16:00Z"/>
                <w:lang w:eastAsia="zh-CN"/>
              </w:rPr>
            </w:pPr>
            <w:ins w:id="80" w:author="CATT_dxy" w:date="2024-10-02T23:17:00Z">
              <w:r>
                <w:rPr>
                  <w:rFonts w:hint="eastAsia"/>
                  <w:lang w:eastAsia="zh-CN"/>
                </w:rPr>
                <w:t>Energy saving allowed</w:t>
              </w:r>
            </w:ins>
          </w:p>
        </w:tc>
        <w:tc>
          <w:tcPr>
            <w:tcW w:w="4961" w:type="dxa"/>
          </w:tcPr>
          <w:p w14:paraId="3100597E" w14:textId="77777777" w:rsidR="00297347" w:rsidRDefault="00297347" w:rsidP="003D0E5F">
            <w:pPr>
              <w:pStyle w:val="TAL"/>
              <w:rPr>
                <w:ins w:id="81" w:author="CATT_dxy" w:date="2024-10-02T23:16:00Z"/>
                <w:lang w:eastAsia="zh-CN"/>
              </w:rPr>
            </w:pPr>
            <w:ins w:id="82" w:author="CATT_dxy" w:date="2024-10-02T23:21:00Z">
              <w:r>
                <w:rPr>
                  <w:rFonts w:hint="eastAsia"/>
                  <w:lang w:eastAsia="zh-CN"/>
                </w:rPr>
                <w:t xml:space="preserve">Indicates whether </w:t>
              </w:r>
            </w:ins>
            <w:ins w:id="83" w:author="CATT_dxy1" w:date="2024-10-29T15:19:00Z">
              <w:r>
                <w:rPr>
                  <w:rFonts w:hint="eastAsia"/>
                  <w:lang w:eastAsia="zh-CN"/>
                </w:rPr>
                <w:t>network energy saving related policies</w:t>
              </w:r>
              <w:r w:rsidRPr="008930FA">
                <w:rPr>
                  <w:rFonts w:hint="eastAsia"/>
                  <w:lang w:eastAsia="zh-CN"/>
                </w:rPr>
                <w:t xml:space="preserve"> </w:t>
              </w:r>
              <w:r>
                <w:rPr>
                  <w:rFonts w:hint="eastAsia"/>
                  <w:lang w:eastAsia="zh-CN"/>
                </w:rPr>
                <w:t>can be enforced to the UE</w:t>
              </w:r>
            </w:ins>
            <w:ins w:id="84" w:author="CATT_dxy" w:date="2024-10-02T23:21:00Z">
              <w:r>
                <w:rPr>
                  <w:rFonts w:hint="eastAsia"/>
                  <w:lang w:eastAsia="zh-CN"/>
                </w:rPr>
                <w:t>.</w:t>
              </w:r>
            </w:ins>
          </w:p>
        </w:tc>
        <w:tc>
          <w:tcPr>
            <w:tcW w:w="1134" w:type="dxa"/>
          </w:tcPr>
          <w:p w14:paraId="75760239" w14:textId="77777777" w:rsidR="00297347" w:rsidRDefault="00297347" w:rsidP="003D0E5F">
            <w:pPr>
              <w:pStyle w:val="TAL"/>
              <w:rPr>
                <w:ins w:id="85" w:author="CATT_dxy" w:date="2024-10-02T23:16:00Z"/>
              </w:rPr>
            </w:pPr>
            <w:ins w:id="86" w:author="CATT_dxy" w:date="2024-10-02T23:21:00Z">
              <w:r>
                <w:t>Optional</w:t>
              </w:r>
            </w:ins>
          </w:p>
        </w:tc>
      </w:tr>
      <w:tr w:rsidR="00297347" w:rsidRPr="003D4ABF" w14:paraId="2AE07464" w14:textId="77777777" w:rsidTr="003D0E5F">
        <w:trPr>
          <w:cantSplit/>
          <w:ins w:id="87" w:author="CATT_dxy" w:date="2024-10-02T23:16:00Z"/>
        </w:trPr>
        <w:tc>
          <w:tcPr>
            <w:tcW w:w="2093" w:type="dxa"/>
          </w:tcPr>
          <w:p w14:paraId="7B1F1622" w14:textId="77777777" w:rsidR="00297347" w:rsidRDefault="00297347" w:rsidP="003D0E5F">
            <w:pPr>
              <w:pStyle w:val="TAL"/>
              <w:rPr>
                <w:ins w:id="88" w:author="CATT_dxy" w:date="2024-10-02T23:16:00Z"/>
              </w:rPr>
            </w:pPr>
            <w:ins w:id="89" w:author="CATT_dxy" w:date="2024-10-02T23:19:00Z">
              <w:r>
                <w:rPr>
                  <w:rFonts w:hint="eastAsia"/>
                  <w:lang w:eastAsia="zh-CN"/>
                </w:rPr>
                <w:t>Energy saving time period</w:t>
              </w:r>
            </w:ins>
          </w:p>
        </w:tc>
        <w:tc>
          <w:tcPr>
            <w:tcW w:w="4961" w:type="dxa"/>
          </w:tcPr>
          <w:p w14:paraId="72A10FBC" w14:textId="77777777" w:rsidR="00297347" w:rsidRDefault="00297347" w:rsidP="003D0E5F">
            <w:pPr>
              <w:pStyle w:val="TAL"/>
              <w:rPr>
                <w:ins w:id="90" w:author="CATT_dxy" w:date="2024-10-02T23:16:00Z"/>
              </w:rPr>
            </w:pPr>
            <w:ins w:id="91" w:author="CATT_dxy" w:date="2024-10-02T23:22:00Z">
              <w:r>
                <w:rPr>
                  <w:rFonts w:hint="eastAsia"/>
                  <w:lang w:eastAsia="zh-CN"/>
                </w:rPr>
                <w:t xml:space="preserve">Indicates the time period </w:t>
              </w:r>
            </w:ins>
            <w:ins w:id="92" w:author="CATT_dxy" w:date="2024-10-02T23:26:00Z">
              <w:r>
                <w:rPr>
                  <w:rFonts w:hint="eastAsia"/>
                  <w:lang w:eastAsia="zh-CN"/>
                </w:rPr>
                <w:t xml:space="preserve">during which </w:t>
              </w:r>
            </w:ins>
            <w:ins w:id="93" w:author="CATT_dxy1" w:date="2024-10-29T15:15:00Z">
              <w:r>
                <w:rPr>
                  <w:rFonts w:hint="eastAsia"/>
                  <w:lang w:eastAsia="zh-CN"/>
                </w:rPr>
                <w:t>network energy saving related policies</w:t>
              </w:r>
              <w:r w:rsidRPr="008930FA">
                <w:rPr>
                  <w:rFonts w:hint="eastAsia"/>
                  <w:lang w:eastAsia="zh-CN"/>
                </w:rPr>
                <w:t xml:space="preserve"> </w:t>
              </w:r>
              <w:r>
                <w:rPr>
                  <w:rFonts w:hint="eastAsia"/>
                  <w:lang w:eastAsia="zh-CN"/>
                </w:rPr>
                <w:t>can be enforced to the UE</w:t>
              </w:r>
            </w:ins>
            <w:ins w:id="94" w:author="CATT_dxy" w:date="2024-10-02T23:22:00Z">
              <w:r>
                <w:rPr>
                  <w:rFonts w:hint="eastAsia"/>
                  <w:lang w:eastAsia="zh-CN"/>
                </w:rPr>
                <w:t>.</w:t>
              </w:r>
            </w:ins>
          </w:p>
        </w:tc>
        <w:tc>
          <w:tcPr>
            <w:tcW w:w="1134" w:type="dxa"/>
          </w:tcPr>
          <w:p w14:paraId="27E58307" w14:textId="77777777" w:rsidR="00297347" w:rsidRDefault="00297347" w:rsidP="003D0E5F">
            <w:pPr>
              <w:pStyle w:val="TAL"/>
              <w:rPr>
                <w:ins w:id="95" w:author="CATT_dxy" w:date="2024-10-02T23:16:00Z"/>
              </w:rPr>
            </w:pPr>
            <w:ins w:id="96" w:author="CATT_dxy" w:date="2024-10-02T23:21:00Z">
              <w:r>
                <w:t>Optional</w:t>
              </w:r>
            </w:ins>
          </w:p>
        </w:tc>
      </w:tr>
      <w:tr w:rsidR="00297347" w:rsidRPr="003D4ABF" w14:paraId="65EB054C" w14:textId="77777777" w:rsidTr="003D0E5F">
        <w:trPr>
          <w:cantSplit/>
          <w:ins w:id="97" w:author="CATT_dxy" w:date="2024-10-02T23:16:00Z"/>
        </w:trPr>
        <w:tc>
          <w:tcPr>
            <w:tcW w:w="2093" w:type="dxa"/>
          </w:tcPr>
          <w:p w14:paraId="7FDDF9CA" w14:textId="77777777" w:rsidR="00297347" w:rsidRDefault="00297347" w:rsidP="003D0E5F">
            <w:pPr>
              <w:pStyle w:val="TAL"/>
              <w:rPr>
                <w:ins w:id="98" w:author="CATT_dxy" w:date="2024-10-02T23:16:00Z"/>
              </w:rPr>
            </w:pPr>
            <w:ins w:id="99" w:author="CATT_dxy" w:date="2024-10-02T23:19:00Z">
              <w:r>
                <w:rPr>
                  <w:rFonts w:hint="eastAsia"/>
                  <w:lang w:eastAsia="zh-CN"/>
                </w:rPr>
                <w:t>Energy saving area</w:t>
              </w:r>
            </w:ins>
          </w:p>
        </w:tc>
        <w:tc>
          <w:tcPr>
            <w:tcW w:w="4961" w:type="dxa"/>
          </w:tcPr>
          <w:p w14:paraId="01C4B5F2" w14:textId="77777777" w:rsidR="00297347" w:rsidRDefault="00297347" w:rsidP="003D0E5F">
            <w:pPr>
              <w:pStyle w:val="TAL"/>
              <w:rPr>
                <w:ins w:id="100" w:author="CATT_dxy" w:date="2024-10-02T23:16:00Z"/>
              </w:rPr>
            </w:pPr>
            <w:ins w:id="101" w:author="CATT_dxy" w:date="2024-10-02T23:22:00Z">
              <w:r>
                <w:rPr>
                  <w:rFonts w:hint="eastAsia"/>
                  <w:lang w:eastAsia="zh-CN"/>
                </w:rPr>
                <w:t>Indicates the area whe</w:t>
              </w:r>
            </w:ins>
            <w:ins w:id="102" w:author="CATT_dxy" w:date="2024-10-02T23:26:00Z">
              <w:r>
                <w:rPr>
                  <w:rFonts w:hint="eastAsia"/>
                  <w:lang w:eastAsia="zh-CN"/>
                </w:rPr>
                <w:t>re</w:t>
              </w:r>
            </w:ins>
            <w:ins w:id="103" w:author="CATT_dxy" w:date="2024-10-02T23:22:00Z">
              <w:r>
                <w:rPr>
                  <w:rFonts w:hint="eastAsia"/>
                  <w:lang w:eastAsia="zh-CN"/>
                </w:rPr>
                <w:t xml:space="preserve"> </w:t>
              </w:r>
            </w:ins>
            <w:ins w:id="104" w:author="CATT_dxy1" w:date="2024-10-29T15:15:00Z">
              <w:r>
                <w:rPr>
                  <w:rFonts w:hint="eastAsia"/>
                  <w:lang w:eastAsia="zh-CN"/>
                </w:rPr>
                <w:t>network energy saving related policies</w:t>
              </w:r>
              <w:r w:rsidRPr="008930FA">
                <w:rPr>
                  <w:rFonts w:hint="eastAsia"/>
                  <w:lang w:eastAsia="zh-CN"/>
                </w:rPr>
                <w:t xml:space="preserve"> </w:t>
              </w:r>
              <w:r>
                <w:rPr>
                  <w:rFonts w:hint="eastAsia"/>
                  <w:lang w:eastAsia="zh-CN"/>
                </w:rPr>
                <w:t>can be enforced to the UE</w:t>
              </w:r>
            </w:ins>
            <w:ins w:id="105" w:author="CATT_dxy" w:date="2024-10-02T23:22:00Z">
              <w:r>
                <w:rPr>
                  <w:rFonts w:hint="eastAsia"/>
                  <w:lang w:eastAsia="zh-CN"/>
                </w:rPr>
                <w:t>.</w:t>
              </w:r>
            </w:ins>
          </w:p>
        </w:tc>
        <w:tc>
          <w:tcPr>
            <w:tcW w:w="1134" w:type="dxa"/>
          </w:tcPr>
          <w:p w14:paraId="7284A641" w14:textId="77777777" w:rsidR="00297347" w:rsidRDefault="00297347" w:rsidP="003D0E5F">
            <w:pPr>
              <w:pStyle w:val="TAL"/>
              <w:rPr>
                <w:ins w:id="106" w:author="CATT_dxy" w:date="2024-10-02T23:16:00Z"/>
              </w:rPr>
            </w:pPr>
            <w:ins w:id="107" w:author="CATT_dxy" w:date="2024-10-02T23:21:00Z">
              <w:r>
                <w:t>Optional</w:t>
              </w:r>
            </w:ins>
          </w:p>
        </w:tc>
      </w:tr>
    </w:tbl>
    <w:p w14:paraId="043724C8" w14:textId="77777777" w:rsidR="00297347" w:rsidRDefault="00297347" w:rsidP="00297347">
      <w:pPr>
        <w:rPr>
          <w:ins w:id="108" w:author="CATT_dxy" w:date="2024-10-02T23:34:00Z"/>
          <w:noProof/>
          <w:lang w:eastAsia="zh-CN"/>
        </w:rPr>
      </w:pPr>
    </w:p>
    <w:bookmarkEnd w:id="43"/>
    <w:bookmarkEnd w:id="44"/>
    <w:bookmarkEnd w:id="45"/>
    <w:bookmarkEnd w:id="46"/>
    <w:bookmarkEnd w:id="47"/>
    <w:bookmarkEnd w:id="48"/>
    <w:bookmarkEnd w:id="49"/>
    <w:bookmarkEnd w:id="50"/>
    <w:p w14:paraId="35E6D101" w14:textId="77777777" w:rsidR="00375DC3" w:rsidRPr="004F6416" w:rsidRDefault="00375DC3">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8E4862" w14:textId="77777777" w:rsidR="001D63EE" w:rsidRDefault="001D63EE">
      <w:r>
        <w:separator/>
      </w:r>
    </w:p>
  </w:endnote>
  <w:endnote w:type="continuationSeparator" w:id="0">
    <w:p w14:paraId="7975B7AD" w14:textId="77777777" w:rsidR="001D63EE" w:rsidRDefault="001D6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715F2A" w:rsidRDefault="00715F2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715F2A" w:rsidRDefault="00715F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715F2A" w:rsidRDefault="00715F2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5CDC9F" w14:textId="77777777" w:rsidR="001D63EE" w:rsidRDefault="001D63EE">
      <w:r>
        <w:separator/>
      </w:r>
    </w:p>
  </w:footnote>
  <w:footnote w:type="continuationSeparator" w:id="0">
    <w:p w14:paraId="1F2E9279" w14:textId="77777777" w:rsidR="001D63EE" w:rsidRDefault="001D63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5F2A" w:rsidRDefault="00715F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15F2A" w:rsidRDefault="00715F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15F2A" w:rsidRDefault="00715F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15F2A" w:rsidRDefault="00715F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6C609F2"/>
    <w:multiLevelType w:val="hybridMultilevel"/>
    <w:tmpl w:val="B9848FF0"/>
    <w:lvl w:ilvl="0" w:tplc="5CE64EA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15"/>
    <w:rsid w:val="00002106"/>
    <w:rsid w:val="00004AE1"/>
    <w:rsid w:val="000057C8"/>
    <w:rsid w:val="00007E95"/>
    <w:rsid w:val="0001167F"/>
    <w:rsid w:val="00022E4A"/>
    <w:rsid w:val="000230AD"/>
    <w:rsid w:val="0002329E"/>
    <w:rsid w:val="00023398"/>
    <w:rsid w:val="00033502"/>
    <w:rsid w:val="000347A5"/>
    <w:rsid w:val="00034E6D"/>
    <w:rsid w:val="000371DB"/>
    <w:rsid w:val="00037F18"/>
    <w:rsid w:val="0004061C"/>
    <w:rsid w:val="00043084"/>
    <w:rsid w:val="00043D55"/>
    <w:rsid w:val="000445BD"/>
    <w:rsid w:val="000450D0"/>
    <w:rsid w:val="000473B2"/>
    <w:rsid w:val="000557F6"/>
    <w:rsid w:val="000579DD"/>
    <w:rsid w:val="00063B2C"/>
    <w:rsid w:val="00063DFE"/>
    <w:rsid w:val="000719C2"/>
    <w:rsid w:val="00072916"/>
    <w:rsid w:val="00074191"/>
    <w:rsid w:val="00075BF8"/>
    <w:rsid w:val="00084B74"/>
    <w:rsid w:val="000855E3"/>
    <w:rsid w:val="00087746"/>
    <w:rsid w:val="0008798D"/>
    <w:rsid w:val="00087FBF"/>
    <w:rsid w:val="00092564"/>
    <w:rsid w:val="000979C3"/>
    <w:rsid w:val="000A6394"/>
    <w:rsid w:val="000A70D6"/>
    <w:rsid w:val="000B0789"/>
    <w:rsid w:val="000B2F68"/>
    <w:rsid w:val="000B607A"/>
    <w:rsid w:val="000B7FED"/>
    <w:rsid w:val="000C0327"/>
    <w:rsid w:val="000C038A"/>
    <w:rsid w:val="000C64B2"/>
    <w:rsid w:val="000C6598"/>
    <w:rsid w:val="000D3846"/>
    <w:rsid w:val="000D4336"/>
    <w:rsid w:val="000D44B3"/>
    <w:rsid w:val="000D6722"/>
    <w:rsid w:val="000E20D2"/>
    <w:rsid w:val="000E5A15"/>
    <w:rsid w:val="000F0C0A"/>
    <w:rsid w:val="000F1D25"/>
    <w:rsid w:val="000F2230"/>
    <w:rsid w:val="000F2E76"/>
    <w:rsid w:val="000F6140"/>
    <w:rsid w:val="00102B15"/>
    <w:rsid w:val="001040AF"/>
    <w:rsid w:val="0011180A"/>
    <w:rsid w:val="00111CAB"/>
    <w:rsid w:val="00114972"/>
    <w:rsid w:val="00116D45"/>
    <w:rsid w:val="00120204"/>
    <w:rsid w:val="00125253"/>
    <w:rsid w:val="001261B6"/>
    <w:rsid w:val="00130D38"/>
    <w:rsid w:val="001347EF"/>
    <w:rsid w:val="00134DCC"/>
    <w:rsid w:val="00137B98"/>
    <w:rsid w:val="00140092"/>
    <w:rsid w:val="001407BE"/>
    <w:rsid w:val="00141A4E"/>
    <w:rsid w:val="00143A95"/>
    <w:rsid w:val="00145D43"/>
    <w:rsid w:val="00147018"/>
    <w:rsid w:val="00152147"/>
    <w:rsid w:val="001539C2"/>
    <w:rsid w:val="00154299"/>
    <w:rsid w:val="00160019"/>
    <w:rsid w:val="00162EBC"/>
    <w:rsid w:val="00163E3B"/>
    <w:rsid w:val="0016703C"/>
    <w:rsid w:val="00172ACA"/>
    <w:rsid w:val="001735B7"/>
    <w:rsid w:val="001754E7"/>
    <w:rsid w:val="00176CE5"/>
    <w:rsid w:val="00183FFB"/>
    <w:rsid w:val="00186FEC"/>
    <w:rsid w:val="00187FFE"/>
    <w:rsid w:val="00192C46"/>
    <w:rsid w:val="0019352C"/>
    <w:rsid w:val="00194076"/>
    <w:rsid w:val="001A08B3"/>
    <w:rsid w:val="001A7B60"/>
    <w:rsid w:val="001B034A"/>
    <w:rsid w:val="001B0CEB"/>
    <w:rsid w:val="001B52F0"/>
    <w:rsid w:val="001B56AF"/>
    <w:rsid w:val="001B7A65"/>
    <w:rsid w:val="001C48BA"/>
    <w:rsid w:val="001D2417"/>
    <w:rsid w:val="001D63EE"/>
    <w:rsid w:val="001E0336"/>
    <w:rsid w:val="001E13BF"/>
    <w:rsid w:val="001E16D7"/>
    <w:rsid w:val="001E41F3"/>
    <w:rsid w:val="001E5D8F"/>
    <w:rsid w:val="001E6234"/>
    <w:rsid w:val="001E7B35"/>
    <w:rsid w:val="001E7E32"/>
    <w:rsid w:val="001F0653"/>
    <w:rsid w:val="001F576F"/>
    <w:rsid w:val="001F7408"/>
    <w:rsid w:val="0020065C"/>
    <w:rsid w:val="00202838"/>
    <w:rsid w:val="002060CE"/>
    <w:rsid w:val="00213F65"/>
    <w:rsid w:val="0021535F"/>
    <w:rsid w:val="002172B0"/>
    <w:rsid w:val="0022477A"/>
    <w:rsid w:val="00225165"/>
    <w:rsid w:val="0023395C"/>
    <w:rsid w:val="00233A4B"/>
    <w:rsid w:val="00233EDB"/>
    <w:rsid w:val="00237F2E"/>
    <w:rsid w:val="0024086B"/>
    <w:rsid w:val="0024138C"/>
    <w:rsid w:val="002429B9"/>
    <w:rsid w:val="00245950"/>
    <w:rsid w:val="00245C72"/>
    <w:rsid w:val="00245CA4"/>
    <w:rsid w:val="00252877"/>
    <w:rsid w:val="0025612B"/>
    <w:rsid w:val="0026004D"/>
    <w:rsid w:val="002640DD"/>
    <w:rsid w:val="00271D37"/>
    <w:rsid w:val="00275D12"/>
    <w:rsid w:val="00284FEB"/>
    <w:rsid w:val="002860C4"/>
    <w:rsid w:val="00294BDF"/>
    <w:rsid w:val="00297347"/>
    <w:rsid w:val="002A4535"/>
    <w:rsid w:val="002A518F"/>
    <w:rsid w:val="002A71F9"/>
    <w:rsid w:val="002B0F00"/>
    <w:rsid w:val="002B306E"/>
    <w:rsid w:val="002B533F"/>
    <w:rsid w:val="002B5534"/>
    <w:rsid w:val="002B5741"/>
    <w:rsid w:val="002B7FED"/>
    <w:rsid w:val="002C1BE7"/>
    <w:rsid w:val="002C721E"/>
    <w:rsid w:val="002C74D6"/>
    <w:rsid w:val="002D6671"/>
    <w:rsid w:val="002D677D"/>
    <w:rsid w:val="002E0B42"/>
    <w:rsid w:val="002E2014"/>
    <w:rsid w:val="002E35C9"/>
    <w:rsid w:val="002E472E"/>
    <w:rsid w:val="002E5220"/>
    <w:rsid w:val="002E7089"/>
    <w:rsid w:val="002F1444"/>
    <w:rsid w:val="002F4AE0"/>
    <w:rsid w:val="0030208E"/>
    <w:rsid w:val="00305409"/>
    <w:rsid w:val="00307B7F"/>
    <w:rsid w:val="00312C1C"/>
    <w:rsid w:val="00320A59"/>
    <w:rsid w:val="00322024"/>
    <w:rsid w:val="00322428"/>
    <w:rsid w:val="0032555E"/>
    <w:rsid w:val="0033275B"/>
    <w:rsid w:val="00334603"/>
    <w:rsid w:val="00334E96"/>
    <w:rsid w:val="003357EE"/>
    <w:rsid w:val="0034047E"/>
    <w:rsid w:val="003410E1"/>
    <w:rsid w:val="003421A1"/>
    <w:rsid w:val="00344DC7"/>
    <w:rsid w:val="00345551"/>
    <w:rsid w:val="003467DE"/>
    <w:rsid w:val="003609EF"/>
    <w:rsid w:val="003618CE"/>
    <w:rsid w:val="0036231A"/>
    <w:rsid w:val="003668AD"/>
    <w:rsid w:val="00370C89"/>
    <w:rsid w:val="00372C3E"/>
    <w:rsid w:val="0037459C"/>
    <w:rsid w:val="00374DD4"/>
    <w:rsid w:val="00375DC3"/>
    <w:rsid w:val="0038144B"/>
    <w:rsid w:val="0038208B"/>
    <w:rsid w:val="00390E3A"/>
    <w:rsid w:val="0039269B"/>
    <w:rsid w:val="003A6200"/>
    <w:rsid w:val="003A765B"/>
    <w:rsid w:val="003B470D"/>
    <w:rsid w:val="003B6380"/>
    <w:rsid w:val="003C1267"/>
    <w:rsid w:val="003C379D"/>
    <w:rsid w:val="003C3DC1"/>
    <w:rsid w:val="003D0CF7"/>
    <w:rsid w:val="003D4E7B"/>
    <w:rsid w:val="003E02E8"/>
    <w:rsid w:val="003E1A36"/>
    <w:rsid w:val="003E6923"/>
    <w:rsid w:val="003E6D93"/>
    <w:rsid w:val="003E7E4B"/>
    <w:rsid w:val="003F2736"/>
    <w:rsid w:val="003F2A70"/>
    <w:rsid w:val="003F39C5"/>
    <w:rsid w:val="003F4D49"/>
    <w:rsid w:val="003F6FAC"/>
    <w:rsid w:val="003F7627"/>
    <w:rsid w:val="00410371"/>
    <w:rsid w:val="004136FF"/>
    <w:rsid w:val="00413ABA"/>
    <w:rsid w:val="00417EE8"/>
    <w:rsid w:val="00422782"/>
    <w:rsid w:val="004242F1"/>
    <w:rsid w:val="00431527"/>
    <w:rsid w:val="00431BE5"/>
    <w:rsid w:val="004343D7"/>
    <w:rsid w:val="00452834"/>
    <w:rsid w:val="00456EDD"/>
    <w:rsid w:val="00463661"/>
    <w:rsid w:val="004660A0"/>
    <w:rsid w:val="00471134"/>
    <w:rsid w:val="0047337E"/>
    <w:rsid w:val="004742EC"/>
    <w:rsid w:val="004777A5"/>
    <w:rsid w:val="004840EF"/>
    <w:rsid w:val="0048479B"/>
    <w:rsid w:val="00490C64"/>
    <w:rsid w:val="00492D24"/>
    <w:rsid w:val="004A10DA"/>
    <w:rsid w:val="004A1D95"/>
    <w:rsid w:val="004B0C81"/>
    <w:rsid w:val="004B0E3E"/>
    <w:rsid w:val="004B20C3"/>
    <w:rsid w:val="004B5C95"/>
    <w:rsid w:val="004B6F84"/>
    <w:rsid w:val="004B75B7"/>
    <w:rsid w:val="004C031B"/>
    <w:rsid w:val="004C26DB"/>
    <w:rsid w:val="004C2D63"/>
    <w:rsid w:val="004C5B55"/>
    <w:rsid w:val="004C6816"/>
    <w:rsid w:val="004E1517"/>
    <w:rsid w:val="004E1C47"/>
    <w:rsid w:val="004E7A94"/>
    <w:rsid w:val="004E7AFB"/>
    <w:rsid w:val="004F01C8"/>
    <w:rsid w:val="004F0E98"/>
    <w:rsid w:val="004F5F5E"/>
    <w:rsid w:val="004F6416"/>
    <w:rsid w:val="00501DF6"/>
    <w:rsid w:val="005123F4"/>
    <w:rsid w:val="005141D9"/>
    <w:rsid w:val="0051580D"/>
    <w:rsid w:val="005178F4"/>
    <w:rsid w:val="00520CA3"/>
    <w:rsid w:val="00521B5D"/>
    <w:rsid w:val="00521E0B"/>
    <w:rsid w:val="00534705"/>
    <w:rsid w:val="00537356"/>
    <w:rsid w:val="00541295"/>
    <w:rsid w:val="00543270"/>
    <w:rsid w:val="005443C2"/>
    <w:rsid w:val="0054609F"/>
    <w:rsid w:val="00547111"/>
    <w:rsid w:val="005511C7"/>
    <w:rsid w:val="00565261"/>
    <w:rsid w:val="00565C90"/>
    <w:rsid w:val="00567373"/>
    <w:rsid w:val="00570569"/>
    <w:rsid w:val="00572758"/>
    <w:rsid w:val="00580EFD"/>
    <w:rsid w:val="00591AEF"/>
    <w:rsid w:val="00592D74"/>
    <w:rsid w:val="00594D2E"/>
    <w:rsid w:val="005A5E23"/>
    <w:rsid w:val="005B1808"/>
    <w:rsid w:val="005B30D6"/>
    <w:rsid w:val="005C63EE"/>
    <w:rsid w:val="005C7BF8"/>
    <w:rsid w:val="005D3609"/>
    <w:rsid w:val="005E2C44"/>
    <w:rsid w:val="005E4D71"/>
    <w:rsid w:val="005F4398"/>
    <w:rsid w:val="005F5B4C"/>
    <w:rsid w:val="00603118"/>
    <w:rsid w:val="00613E9D"/>
    <w:rsid w:val="00614A4E"/>
    <w:rsid w:val="0061776F"/>
    <w:rsid w:val="00617F47"/>
    <w:rsid w:val="00621188"/>
    <w:rsid w:val="00624DEB"/>
    <w:rsid w:val="006257ED"/>
    <w:rsid w:val="00626C8E"/>
    <w:rsid w:val="00632A06"/>
    <w:rsid w:val="00634E7D"/>
    <w:rsid w:val="006379BB"/>
    <w:rsid w:val="00645B58"/>
    <w:rsid w:val="00646954"/>
    <w:rsid w:val="00647E88"/>
    <w:rsid w:val="0065298C"/>
    <w:rsid w:val="00653DE4"/>
    <w:rsid w:val="00654D27"/>
    <w:rsid w:val="00655ABC"/>
    <w:rsid w:val="006606C7"/>
    <w:rsid w:val="0066300C"/>
    <w:rsid w:val="00665C47"/>
    <w:rsid w:val="00666090"/>
    <w:rsid w:val="00666614"/>
    <w:rsid w:val="0067018E"/>
    <w:rsid w:val="00671EAE"/>
    <w:rsid w:val="00675B72"/>
    <w:rsid w:val="00682252"/>
    <w:rsid w:val="006846B3"/>
    <w:rsid w:val="00695808"/>
    <w:rsid w:val="006A0591"/>
    <w:rsid w:val="006A23D4"/>
    <w:rsid w:val="006A36A5"/>
    <w:rsid w:val="006A42EE"/>
    <w:rsid w:val="006A6128"/>
    <w:rsid w:val="006A7894"/>
    <w:rsid w:val="006B4420"/>
    <w:rsid w:val="006B46FB"/>
    <w:rsid w:val="006B5AFD"/>
    <w:rsid w:val="006B657F"/>
    <w:rsid w:val="006C2AEB"/>
    <w:rsid w:val="006C68DB"/>
    <w:rsid w:val="006E21FB"/>
    <w:rsid w:val="006E362C"/>
    <w:rsid w:val="006E6162"/>
    <w:rsid w:val="006E7749"/>
    <w:rsid w:val="006F4DBE"/>
    <w:rsid w:val="006F7EDC"/>
    <w:rsid w:val="00700343"/>
    <w:rsid w:val="00703EEF"/>
    <w:rsid w:val="00705D57"/>
    <w:rsid w:val="007146FC"/>
    <w:rsid w:val="00715F2A"/>
    <w:rsid w:val="00717769"/>
    <w:rsid w:val="007254BE"/>
    <w:rsid w:val="00725AD4"/>
    <w:rsid w:val="00731A1A"/>
    <w:rsid w:val="007406C8"/>
    <w:rsid w:val="00741546"/>
    <w:rsid w:val="007419B0"/>
    <w:rsid w:val="007427B3"/>
    <w:rsid w:val="0074363A"/>
    <w:rsid w:val="00743B68"/>
    <w:rsid w:val="00744CDA"/>
    <w:rsid w:val="00745E08"/>
    <w:rsid w:val="007461D0"/>
    <w:rsid w:val="00746709"/>
    <w:rsid w:val="00752BF5"/>
    <w:rsid w:val="0075506D"/>
    <w:rsid w:val="00756C8E"/>
    <w:rsid w:val="007606A8"/>
    <w:rsid w:val="0076194F"/>
    <w:rsid w:val="007619C7"/>
    <w:rsid w:val="007637D3"/>
    <w:rsid w:val="007646FF"/>
    <w:rsid w:val="00766768"/>
    <w:rsid w:val="00766773"/>
    <w:rsid w:val="00773D40"/>
    <w:rsid w:val="0077539A"/>
    <w:rsid w:val="007768C6"/>
    <w:rsid w:val="00777B7A"/>
    <w:rsid w:val="00781439"/>
    <w:rsid w:val="00781FEE"/>
    <w:rsid w:val="007824DC"/>
    <w:rsid w:val="007858E9"/>
    <w:rsid w:val="0078617B"/>
    <w:rsid w:val="00791FCB"/>
    <w:rsid w:val="00792342"/>
    <w:rsid w:val="00795423"/>
    <w:rsid w:val="007977A8"/>
    <w:rsid w:val="007A147C"/>
    <w:rsid w:val="007A3C9B"/>
    <w:rsid w:val="007A68EF"/>
    <w:rsid w:val="007B212A"/>
    <w:rsid w:val="007B4D6B"/>
    <w:rsid w:val="007B512A"/>
    <w:rsid w:val="007B6216"/>
    <w:rsid w:val="007B7DAB"/>
    <w:rsid w:val="007C199C"/>
    <w:rsid w:val="007C2097"/>
    <w:rsid w:val="007D06A1"/>
    <w:rsid w:val="007D1129"/>
    <w:rsid w:val="007D3441"/>
    <w:rsid w:val="007D4A80"/>
    <w:rsid w:val="007D6A07"/>
    <w:rsid w:val="007D6A43"/>
    <w:rsid w:val="007E0469"/>
    <w:rsid w:val="007F0375"/>
    <w:rsid w:val="007F1368"/>
    <w:rsid w:val="007F7259"/>
    <w:rsid w:val="007F7640"/>
    <w:rsid w:val="00803BE3"/>
    <w:rsid w:val="008040A8"/>
    <w:rsid w:val="008108FC"/>
    <w:rsid w:val="00813B95"/>
    <w:rsid w:val="00814028"/>
    <w:rsid w:val="008150F3"/>
    <w:rsid w:val="00816F66"/>
    <w:rsid w:val="008245AB"/>
    <w:rsid w:val="0082572E"/>
    <w:rsid w:val="008260CA"/>
    <w:rsid w:val="008279FA"/>
    <w:rsid w:val="008308F3"/>
    <w:rsid w:val="008325AA"/>
    <w:rsid w:val="00832C4C"/>
    <w:rsid w:val="008337B4"/>
    <w:rsid w:val="00834D34"/>
    <w:rsid w:val="00842F1D"/>
    <w:rsid w:val="008450C3"/>
    <w:rsid w:val="008502D2"/>
    <w:rsid w:val="00852E34"/>
    <w:rsid w:val="008537FB"/>
    <w:rsid w:val="0085586F"/>
    <w:rsid w:val="008618C3"/>
    <w:rsid w:val="00861EC8"/>
    <w:rsid w:val="008626E7"/>
    <w:rsid w:val="00863360"/>
    <w:rsid w:val="00865B0B"/>
    <w:rsid w:val="008707DE"/>
    <w:rsid w:val="00870EE7"/>
    <w:rsid w:val="00872049"/>
    <w:rsid w:val="00872879"/>
    <w:rsid w:val="00874F10"/>
    <w:rsid w:val="008753E9"/>
    <w:rsid w:val="00876080"/>
    <w:rsid w:val="008761E3"/>
    <w:rsid w:val="00880186"/>
    <w:rsid w:val="008831CB"/>
    <w:rsid w:val="008863B9"/>
    <w:rsid w:val="00892D54"/>
    <w:rsid w:val="008930FA"/>
    <w:rsid w:val="008933D7"/>
    <w:rsid w:val="008942B1"/>
    <w:rsid w:val="008957AD"/>
    <w:rsid w:val="00895A49"/>
    <w:rsid w:val="008A1B68"/>
    <w:rsid w:val="008A45A6"/>
    <w:rsid w:val="008B0EAB"/>
    <w:rsid w:val="008B1F3D"/>
    <w:rsid w:val="008B3192"/>
    <w:rsid w:val="008B7509"/>
    <w:rsid w:val="008C5A28"/>
    <w:rsid w:val="008C6594"/>
    <w:rsid w:val="008D3CCC"/>
    <w:rsid w:val="008D7807"/>
    <w:rsid w:val="008E0E31"/>
    <w:rsid w:val="008E72A2"/>
    <w:rsid w:val="008F1BB3"/>
    <w:rsid w:val="008F3789"/>
    <w:rsid w:val="008F580C"/>
    <w:rsid w:val="008F5DD3"/>
    <w:rsid w:val="008F686C"/>
    <w:rsid w:val="009033A3"/>
    <w:rsid w:val="0091403C"/>
    <w:rsid w:val="00914117"/>
    <w:rsid w:val="009148DE"/>
    <w:rsid w:val="009152AB"/>
    <w:rsid w:val="009154E4"/>
    <w:rsid w:val="00925786"/>
    <w:rsid w:val="009318B8"/>
    <w:rsid w:val="00931A92"/>
    <w:rsid w:val="00933F4D"/>
    <w:rsid w:val="00934167"/>
    <w:rsid w:val="00941B6E"/>
    <w:rsid w:val="00941E30"/>
    <w:rsid w:val="00943620"/>
    <w:rsid w:val="00946218"/>
    <w:rsid w:val="009512F8"/>
    <w:rsid w:val="009608A6"/>
    <w:rsid w:val="0096736E"/>
    <w:rsid w:val="00967527"/>
    <w:rsid w:val="00970756"/>
    <w:rsid w:val="00970D1F"/>
    <w:rsid w:val="00974C0A"/>
    <w:rsid w:val="009777D9"/>
    <w:rsid w:val="00984A86"/>
    <w:rsid w:val="00986506"/>
    <w:rsid w:val="00991B88"/>
    <w:rsid w:val="009922FE"/>
    <w:rsid w:val="00992884"/>
    <w:rsid w:val="00993E39"/>
    <w:rsid w:val="009952FA"/>
    <w:rsid w:val="0099691F"/>
    <w:rsid w:val="00997D52"/>
    <w:rsid w:val="009A35B1"/>
    <w:rsid w:val="009A37CB"/>
    <w:rsid w:val="009A3A0F"/>
    <w:rsid w:val="009A42C4"/>
    <w:rsid w:val="009A5753"/>
    <w:rsid w:val="009A579D"/>
    <w:rsid w:val="009B3A26"/>
    <w:rsid w:val="009B6ED6"/>
    <w:rsid w:val="009C1C4A"/>
    <w:rsid w:val="009C57D4"/>
    <w:rsid w:val="009C5E95"/>
    <w:rsid w:val="009D49DF"/>
    <w:rsid w:val="009D4B3C"/>
    <w:rsid w:val="009E3297"/>
    <w:rsid w:val="009E6396"/>
    <w:rsid w:val="009E70A5"/>
    <w:rsid w:val="009F685E"/>
    <w:rsid w:val="009F734F"/>
    <w:rsid w:val="009F7DF6"/>
    <w:rsid w:val="00A0624B"/>
    <w:rsid w:val="00A1421E"/>
    <w:rsid w:val="00A14DA0"/>
    <w:rsid w:val="00A246B6"/>
    <w:rsid w:val="00A25D19"/>
    <w:rsid w:val="00A30C97"/>
    <w:rsid w:val="00A31D2B"/>
    <w:rsid w:val="00A34114"/>
    <w:rsid w:val="00A356D4"/>
    <w:rsid w:val="00A36B55"/>
    <w:rsid w:val="00A40B5B"/>
    <w:rsid w:val="00A47E70"/>
    <w:rsid w:val="00A50CF0"/>
    <w:rsid w:val="00A51257"/>
    <w:rsid w:val="00A516CA"/>
    <w:rsid w:val="00A6206B"/>
    <w:rsid w:val="00A62F7B"/>
    <w:rsid w:val="00A659EA"/>
    <w:rsid w:val="00A661B2"/>
    <w:rsid w:val="00A66655"/>
    <w:rsid w:val="00A6682E"/>
    <w:rsid w:val="00A67496"/>
    <w:rsid w:val="00A76633"/>
    <w:rsid w:val="00A7671C"/>
    <w:rsid w:val="00A81F80"/>
    <w:rsid w:val="00A8204A"/>
    <w:rsid w:val="00A91BFE"/>
    <w:rsid w:val="00A94334"/>
    <w:rsid w:val="00A94991"/>
    <w:rsid w:val="00AA0125"/>
    <w:rsid w:val="00AA254E"/>
    <w:rsid w:val="00AA2CBC"/>
    <w:rsid w:val="00AA4625"/>
    <w:rsid w:val="00AA5D5B"/>
    <w:rsid w:val="00AA7612"/>
    <w:rsid w:val="00AB1E47"/>
    <w:rsid w:val="00AC1FC0"/>
    <w:rsid w:val="00AC5820"/>
    <w:rsid w:val="00AC6603"/>
    <w:rsid w:val="00AD1CD8"/>
    <w:rsid w:val="00AD7FEA"/>
    <w:rsid w:val="00AE311A"/>
    <w:rsid w:val="00AE40DF"/>
    <w:rsid w:val="00AE693D"/>
    <w:rsid w:val="00AF0249"/>
    <w:rsid w:val="00AF2303"/>
    <w:rsid w:val="00AF37BA"/>
    <w:rsid w:val="00B00764"/>
    <w:rsid w:val="00B04955"/>
    <w:rsid w:val="00B10119"/>
    <w:rsid w:val="00B12831"/>
    <w:rsid w:val="00B14200"/>
    <w:rsid w:val="00B2014C"/>
    <w:rsid w:val="00B22F5B"/>
    <w:rsid w:val="00B23A70"/>
    <w:rsid w:val="00B257A3"/>
    <w:rsid w:val="00B258BB"/>
    <w:rsid w:val="00B2722B"/>
    <w:rsid w:val="00B40809"/>
    <w:rsid w:val="00B40EE5"/>
    <w:rsid w:val="00B43E89"/>
    <w:rsid w:val="00B525AF"/>
    <w:rsid w:val="00B538C4"/>
    <w:rsid w:val="00B546C5"/>
    <w:rsid w:val="00B62E33"/>
    <w:rsid w:val="00B66E05"/>
    <w:rsid w:val="00B67B93"/>
    <w:rsid w:val="00B67B97"/>
    <w:rsid w:val="00B81CB5"/>
    <w:rsid w:val="00B86B61"/>
    <w:rsid w:val="00B86F13"/>
    <w:rsid w:val="00B968C8"/>
    <w:rsid w:val="00BA0BDD"/>
    <w:rsid w:val="00BA2CB9"/>
    <w:rsid w:val="00BA3491"/>
    <w:rsid w:val="00BA3EC5"/>
    <w:rsid w:val="00BA4917"/>
    <w:rsid w:val="00BA51D9"/>
    <w:rsid w:val="00BB5DFC"/>
    <w:rsid w:val="00BB6624"/>
    <w:rsid w:val="00BC2F4F"/>
    <w:rsid w:val="00BC308B"/>
    <w:rsid w:val="00BC4B8F"/>
    <w:rsid w:val="00BC5ECB"/>
    <w:rsid w:val="00BD0B40"/>
    <w:rsid w:val="00BD279D"/>
    <w:rsid w:val="00BD5126"/>
    <w:rsid w:val="00BD6BB8"/>
    <w:rsid w:val="00BE0166"/>
    <w:rsid w:val="00BE703F"/>
    <w:rsid w:val="00BF138A"/>
    <w:rsid w:val="00BF325A"/>
    <w:rsid w:val="00BF3A46"/>
    <w:rsid w:val="00BF560E"/>
    <w:rsid w:val="00BF67B6"/>
    <w:rsid w:val="00C03180"/>
    <w:rsid w:val="00C05D31"/>
    <w:rsid w:val="00C0769B"/>
    <w:rsid w:val="00C14B51"/>
    <w:rsid w:val="00C178A0"/>
    <w:rsid w:val="00C236B0"/>
    <w:rsid w:val="00C23A72"/>
    <w:rsid w:val="00C24041"/>
    <w:rsid w:val="00C35657"/>
    <w:rsid w:val="00C50EA8"/>
    <w:rsid w:val="00C51FAB"/>
    <w:rsid w:val="00C524E2"/>
    <w:rsid w:val="00C52A73"/>
    <w:rsid w:val="00C52D45"/>
    <w:rsid w:val="00C53353"/>
    <w:rsid w:val="00C54732"/>
    <w:rsid w:val="00C559BB"/>
    <w:rsid w:val="00C641C8"/>
    <w:rsid w:val="00C66BA2"/>
    <w:rsid w:val="00C711F6"/>
    <w:rsid w:val="00C71ECE"/>
    <w:rsid w:val="00C73A53"/>
    <w:rsid w:val="00C73ED6"/>
    <w:rsid w:val="00C80982"/>
    <w:rsid w:val="00C82146"/>
    <w:rsid w:val="00C8251B"/>
    <w:rsid w:val="00C8492A"/>
    <w:rsid w:val="00C870F6"/>
    <w:rsid w:val="00C93C81"/>
    <w:rsid w:val="00C9400C"/>
    <w:rsid w:val="00C94AA6"/>
    <w:rsid w:val="00C95985"/>
    <w:rsid w:val="00CA1DDC"/>
    <w:rsid w:val="00CA6FD4"/>
    <w:rsid w:val="00CA72C9"/>
    <w:rsid w:val="00CB40E8"/>
    <w:rsid w:val="00CB48EA"/>
    <w:rsid w:val="00CC5026"/>
    <w:rsid w:val="00CC68D0"/>
    <w:rsid w:val="00CD48E9"/>
    <w:rsid w:val="00CE2F45"/>
    <w:rsid w:val="00CE2FFC"/>
    <w:rsid w:val="00CE3A71"/>
    <w:rsid w:val="00CE4406"/>
    <w:rsid w:val="00CE5E4F"/>
    <w:rsid w:val="00CE5F3A"/>
    <w:rsid w:val="00CE7CA5"/>
    <w:rsid w:val="00CF0257"/>
    <w:rsid w:val="00CF2E4E"/>
    <w:rsid w:val="00CF6BB2"/>
    <w:rsid w:val="00CF7955"/>
    <w:rsid w:val="00CF7A4A"/>
    <w:rsid w:val="00D0101D"/>
    <w:rsid w:val="00D01F58"/>
    <w:rsid w:val="00D03F9A"/>
    <w:rsid w:val="00D06D51"/>
    <w:rsid w:val="00D105CE"/>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9C6"/>
    <w:rsid w:val="00D63DA1"/>
    <w:rsid w:val="00D66520"/>
    <w:rsid w:val="00D6763E"/>
    <w:rsid w:val="00D7503F"/>
    <w:rsid w:val="00D80124"/>
    <w:rsid w:val="00D81A5C"/>
    <w:rsid w:val="00D84AE9"/>
    <w:rsid w:val="00D86FAC"/>
    <w:rsid w:val="00D8777E"/>
    <w:rsid w:val="00D90FE9"/>
    <w:rsid w:val="00D916EA"/>
    <w:rsid w:val="00D91A16"/>
    <w:rsid w:val="00D944B9"/>
    <w:rsid w:val="00D951E0"/>
    <w:rsid w:val="00D96E04"/>
    <w:rsid w:val="00DA411B"/>
    <w:rsid w:val="00DB0A16"/>
    <w:rsid w:val="00DB2F9B"/>
    <w:rsid w:val="00DC0364"/>
    <w:rsid w:val="00DC1234"/>
    <w:rsid w:val="00DC1772"/>
    <w:rsid w:val="00DC2676"/>
    <w:rsid w:val="00DC37BF"/>
    <w:rsid w:val="00DC547A"/>
    <w:rsid w:val="00DD235C"/>
    <w:rsid w:val="00DD7A97"/>
    <w:rsid w:val="00DE220D"/>
    <w:rsid w:val="00DE34CF"/>
    <w:rsid w:val="00DE69A4"/>
    <w:rsid w:val="00DF2C8A"/>
    <w:rsid w:val="00DF3257"/>
    <w:rsid w:val="00DF3BAC"/>
    <w:rsid w:val="00E025E5"/>
    <w:rsid w:val="00E02F2C"/>
    <w:rsid w:val="00E11777"/>
    <w:rsid w:val="00E11CE4"/>
    <w:rsid w:val="00E13F3D"/>
    <w:rsid w:val="00E1709D"/>
    <w:rsid w:val="00E23F86"/>
    <w:rsid w:val="00E2426D"/>
    <w:rsid w:val="00E247C0"/>
    <w:rsid w:val="00E32E78"/>
    <w:rsid w:val="00E34898"/>
    <w:rsid w:val="00E53DCD"/>
    <w:rsid w:val="00E63FC6"/>
    <w:rsid w:val="00E64E3B"/>
    <w:rsid w:val="00E65D38"/>
    <w:rsid w:val="00E70476"/>
    <w:rsid w:val="00E708EE"/>
    <w:rsid w:val="00E7230F"/>
    <w:rsid w:val="00E72ACE"/>
    <w:rsid w:val="00E73BE5"/>
    <w:rsid w:val="00E74A57"/>
    <w:rsid w:val="00E7621C"/>
    <w:rsid w:val="00E76FD8"/>
    <w:rsid w:val="00E82FBB"/>
    <w:rsid w:val="00E86486"/>
    <w:rsid w:val="00E9310E"/>
    <w:rsid w:val="00E964F9"/>
    <w:rsid w:val="00E973C0"/>
    <w:rsid w:val="00E97F93"/>
    <w:rsid w:val="00EA3930"/>
    <w:rsid w:val="00EB09B7"/>
    <w:rsid w:val="00EC337D"/>
    <w:rsid w:val="00ED07C3"/>
    <w:rsid w:val="00EE5151"/>
    <w:rsid w:val="00EE7D7C"/>
    <w:rsid w:val="00EF02FE"/>
    <w:rsid w:val="00EF41F5"/>
    <w:rsid w:val="00EF5857"/>
    <w:rsid w:val="00EF72AC"/>
    <w:rsid w:val="00F043E6"/>
    <w:rsid w:val="00F077AB"/>
    <w:rsid w:val="00F11EF6"/>
    <w:rsid w:val="00F14E7A"/>
    <w:rsid w:val="00F1524B"/>
    <w:rsid w:val="00F17EBB"/>
    <w:rsid w:val="00F23F81"/>
    <w:rsid w:val="00F25D98"/>
    <w:rsid w:val="00F300FB"/>
    <w:rsid w:val="00F30D02"/>
    <w:rsid w:val="00F35FE9"/>
    <w:rsid w:val="00F3650D"/>
    <w:rsid w:val="00F4008F"/>
    <w:rsid w:val="00F43E3F"/>
    <w:rsid w:val="00F52F81"/>
    <w:rsid w:val="00F54107"/>
    <w:rsid w:val="00F603DD"/>
    <w:rsid w:val="00F60717"/>
    <w:rsid w:val="00F61657"/>
    <w:rsid w:val="00F64645"/>
    <w:rsid w:val="00F65F51"/>
    <w:rsid w:val="00F66EA2"/>
    <w:rsid w:val="00F73A30"/>
    <w:rsid w:val="00F76328"/>
    <w:rsid w:val="00F76E7D"/>
    <w:rsid w:val="00F82A59"/>
    <w:rsid w:val="00F838E0"/>
    <w:rsid w:val="00F852F5"/>
    <w:rsid w:val="00F87B79"/>
    <w:rsid w:val="00F90BA9"/>
    <w:rsid w:val="00F9125C"/>
    <w:rsid w:val="00F918C0"/>
    <w:rsid w:val="00F949E9"/>
    <w:rsid w:val="00F9525A"/>
    <w:rsid w:val="00FA2564"/>
    <w:rsid w:val="00FB08F6"/>
    <w:rsid w:val="00FB585A"/>
    <w:rsid w:val="00FB6386"/>
    <w:rsid w:val="00FB76F3"/>
    <w:rsid w:val="00FC5164"/>
    <w:rsid w:val="00FC5A98"/>
    <w:rsid w:val="00FD6893"/>
    <w:rsid w:val="00FD6B95"/>
    <w:rsid w:val="00FD6F35"/>
    <w:rsid w:val="00FE2260"/>
    <w:rsid w:val="00FE2947"/>
    <w:rsid w:val="00FE30F1"/>
    <w:rsid w:val="00FE3801"/>
    <w:rsid w:val="00FF2C99"/>
    <w:rsid w:val="00FF3D28"/>
    <w:rsid w:val="00FF5F65"/>
    <w:rsid w:val="00FF6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rsid w:val="004F64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rsid w:val="004F64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BBBD2-BD81-4363-B8D6-622B8C6B00D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131</TotalTime>
  <Pages>12</Pages>
  <Words>5965</Words>
  <Characters>34007</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CATT_dxy5</cp:lastModifiedBy>
  <cp:revision>77</cp:revision>
  <cp:lastPrinted>1900-12-31T16:00:00Z</cp:lastPrinted>
  <dcterms:created xsi:type="dcterms:W3CDTF">2024-11-06T15:06:00Z</dcterms:created>
  <dcterms:modified xsi:type="dcterms:W3CDTF">2025-02-10T08:50:00Z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